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9475F" w14:textId="77777777" w:rsidR="00E554DB" w:rsidRDefault="00E554DB" w:rsidP="00E554D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157</w:t>
        </w:r>
      </w:fldSimple>
      <w:fldSimple w:instr=" DOCPROPERTY  MtgTitle  \* MERGEFORMAT "/>
      <w:r>
        <w:rPr>
          <w:b/>
          <w:i/>
          <w:noProof/>
          <w:sz w:val="28"/>
        </w:rPr>
        <w:tab/>
      </w:r>
      <w:fldSimple w:instr=" DOCPROPERTY  Tdoc#  \* MERGEFORMAT ">
        <w:r w:rsidRPr="00E13F3D">
          <w:rPr>
            <w:b/>
            <w:i/>
            <w:noProof/>
            <w:sz w:val="28"/>
          </w:rPr>
          <w:t>S2-2307045</w:t>
        </w:r>
      </w:fldSimple>
    </w:p>
    <w:p w14:paraId="7D63DDD3" w14:textId="54018C2F" w:rsidR="00E554DB" w:rsidRDefault="00E554DB" w:rsidP="00E554DB">
      <w:pPr>
        <w:pStyle w:val="CRCoverPage"/>
        <w:outlineLvl w:val="0"/>
        <w:rPr>
          <w:b/>
          <w:noProof/>
          <w:sz w:val="24"/>
        </w:rPr>
      </w:pPr>
      <w:fldSimple w:instr=" DOCPROPERTY  Location  \* MERGEFORMAT ">
        <w:r w:rsidRPr="00BA51D9">
          <w:rPr>
            <w:b/>
            <w:noProof/>
            <w:sz w:val="24"/>
          </w:rPr>
          <w:t>Berlin</w:t>
        </w:r>
      </w:fldSimple>
      <w:r>
        <w:rPr>
          <w:b/>
          <w:noProof/>
          <w:sz w:val="24"/>
        </w:rPr>
        <w:t xml:space="preserve">, </w:t>
      </w:r>
      <w:fldSimple w:instr=" DOCPROPERTY  Country  \* MERGEFORMAT ">
        <w:r w:rsidRPr="00BA51D9">
          <w:rPr>
            <w:b/>
            <w:noProof/>
            <w:sz w:val="24"/>
          </w:rPr>
          <w:t>Germany</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B60997">
        <w:rPr>
          <w:b/>
          <w:noProof/>
          <w:sz w:val="18"/>
          <w:szCs w:val="18"/>
        </w:rPr>
        <w:t>(revision of S2-230</w:t>
      </w:r>
      <w:r>
        <w:rPr>
          <w:b/>
          <w:noProof/>
          <w:sz w:val="18"/>
          <w:szCs w:val="18"/>
        </w:rPr>
        <w:t>4542</w:t>
      </w:r>
      <w:r w:rsidRPr="00B60997">
        <w:rPr>
          <w:b/>
          <w:noProo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54DB" w14:paraId="2BD87DC1" w14:textId="77777777" w:rsidTr="005D3789">
        <w:tc>
          <w:tcPr>
            <w:tcW w:w="9641" w:type="dxa"/>
            <w:gridSpan w:val="9"/>
            <w:tcBorders>
              <w:top w:val="single" w:sz="4" w:space="0" w:color="auto"/>
              <w:left w:val="single" w:sz="4" w:space="0" w:color="auto"/>
              <w:right w:val="single" w:sz="4" w:space="0" w:color="auto"/>
            </w:tcBorders>
          </w:tcPr>
          <w:p w14:paraId="7B41F171" w14:textId="77777777" w:rsidR="00E554DB" w:rsidRDefault="00E554DB" w:rsidP="005D3789">
            <w:pPr>
              <w:pStyle w:val="CRCoverPage"/>
              <w:spacing w:after="0"/>
              <w:jc w:val="right"/>
              <w:rPr>
                <w:i/>
                <w:noProof/>
              </w:rPr>
            </w:pPr>
            <w:r>
              <w:rPr>
                <w:i/>
                <w:noProof/>
                <w:sz w:val="14"/>
              </w:rPr>
              <w:t>CR-Form-v12.2</w:t>
            </w:r>
          </w:p>
        </w:tc>
      </w:tr>
      <w:tr w:rsidR="00E554DB" w14:paraId="2D8C3E98" w14:textId="77777777" w:rsidTr="005D3789">
        <w:tc>
          <w:tcPr>
            <w:tcW w:w="9641" w:type="dxa"/>
            <w:gridSpan w:val="9"/>
            <w:tcBorders>
              <w:left w:val="single" w:sz="4" w:space="0" w:color="auto"/>
              <w:right w:val="single" w:sz="4" w:space="0" w:color="auto"/>
            </w:tcBorders>
          </w:tcPr>
          <w:p w14:paraId="2B5D18C6" w14:textId="77777777" w:rsidR="00E554DB" w:rsidRDefault="00E554DB" w:rsidP="005D3789">
            <w:pPr>
              <w:pStyle w:val="CRCoverPage"/>
              <w:spacing w:after="0"/>
              <w:jc w:val="center"/>
              <w:rPr>
                <w:noProof/>
              </w:rPr>
            </w:pPr>
            <w:r>
              <w:rPr>
                <w:b/>
                <w:noProof/>
                <w:sz w:val="32"/>
              </w:rPr>
              <w:t>CHANGE REQUEST</w:t>
            </w:r>
          </w:p>
        </w:tc>
      </w:tr>
      <w:tr w:rsidR="00E554DB" w14:paraId="4E8D0A59" w14:textId="77777777" w:rsidTr="005D3789">
        <w:tc>
          <w:tcPr>
            <w:tcW w:w="9641" w:type="dxa"/>
            <w:gridSpan w:val="9"/>
            <w:tcBorders>
              <w:left w:val="single" w:sz="4" w:space="0" w:color="auto"/>
              <w:right w:val="single" w:sz="4" w:space="0" w:color="auto"/>
            </w:tcBorders>
          </w:tcPr>
          <w:p w14:paraId="784A1ED0" w14:textId="77777777" w:rsidR="00E554DB" w:rsidRDefault="00E554DB" w:rsidP="005D3789">
            <w:pPr>
              <w:pStyle w:val="CRCoverPage"/>
              <w:spacing w:after="0"/>
              <w:rPr>
                <w:noProof/>
                <w:sz w:val="8"/>
                <w:szCs w:val="8"/>
              </w:rPr>
            </w:pPr>
          </w:p>
        </w:tc>
      </w:tr>
      <w:tr w:rsidR="00E554DB" w14:paraId="02820BFE" w14:textId="77777777" w:rsidTr="005D3789">
        <w:tc>
          <w:tcPr>
            <w:tcW w:w="142" w:type="dxa"/>
            <w:tcBorders>
              <w:left w:val="single" w:sz="4" w:space="0" w:color="auto"/>
            </w:tcBorders>
          </w:tcPr>
          <w:p w14:paraId="13D2CAAE" w14:textId="77777777" w:rsidR="00E554DB" w:rsidRDefault="00E554DB" w:rsidP="005D3789">
            <w:pPr>
              <w:pStyle w:val="CRCoverPage"/>
              <w:spacing w:after="0"/>
              <w:jc w:val="right"/>
              <w:rPr>
                <w:noProof/>
              </w:rPr>
            </w:pPr>
          </w:p>
        </w:tc>
        <w:tc>
          <w:tcPr>
            <w:tcW w:w="1559" w:type="dxa"/>
            <w:shd w:val="pct30" w:color="FFFF00" w:fill="auto"/>
          </w:tcPr>
          <w:p w14:paraId="18B64097" w14:textId="77777777" w:rsidR="00E554DB" w:rsidRPr="00410371" w:rsidRDefault="00E554DB" w:rsidP="005D378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22D8B05B" w14:textId="77777777" w:rsidR="00E554DB" w:rsidRDefault="00E554DB" w:rsidP="005D3789">
            <w:pPr>
              <w:pStyle w:val="CRCoverPage"/>
              <w:spacing w:after="0"/>
              <w:jc w:val="center"/>
              <w:rPr>
                <w:noProof/>
              </w:rPr>
            </w:pPr>
            <w:r>
              <w:rPr>
                <w:b/>
                <w:noProof/>
                <w:sz w:val="28"/>
              </w:rPr>
              <w:t>CR</w:t>
            </w:r>
          </w:p>
        </w:tc>
        <w:tc>
          <w:tcPr>
            <w:tcW w:w="1276" w:type="dxa"/>
            <w:shd w:val="pct30" w:color="FFFF00" w:fill="auto"/>
          </w:tcPr>
          <w:p w14:paraId="6DF2622E" w14:textId="77777777" w:rsidR="00E554DB" w:rsidRPr="00410371" w:rsidRDefault="00E554DB" w:rsidP="005D3789">
            <w:pPr>
              <w:pStyle w:val="CRCoverPage"/>
              <w:spacing w:after="0"/>
              <w:rPr>
                <w:noProof/>
              </w:rPr>
            </w:pPr>
            <w:fldSimple w:instr=" DOCPROPERTY  Cr#  \* MERGEFORMAT ">
              <w:r w:rsidRPr="00410371">
                <w:rPr>
                  <w:b/>
                  <w:noProof/>
                  <w:sz w:val="28"/>
                </w:rPr>
                <w:t>4155</w:t>
              </w:r>
            </w:fldSimple>
          </w:p>
        </w:tc>
        <w:tc>
          <w:tcPr>
            <w:tcW w:w="709" w:type="dxa"/>
          </w:tcPr>
          <w:p w14:paraId="06AD77B9" w14:textId="77777777" w:rsidR="00E554DB" w:rsidRDefault="00E554DB" w:rsidP="005D3789">
            <w:pPr>
              <w:pStyle w:val="CRCoverPage"/>
              <w:tabs>
                <w:tab w:val="right" w:pos="625"/>
              </w:tabs>
              <w:spacing w:after="0"/>
              <w:jc w:val="center"/>
              <w:rPr>
                <w:noProof/>
              </w:rPr>
            </w:pPr>
            <w:r>
              <w:rPr>
                <w:b/>
                <w:bCs/>
                <w:noProof/>
                <w:sz w:val="28"/>
              </w:rPr>
              <w:t>rev</w:t>
            </w:r>
          </w:p>
        </w:tc>
        <w:tc>
          <w:tcPr>
            <w:tcW w:w="992" w:type="dxa"/>
            <w:shd w:val="pct30" w:color="FFFF00" w:fill="auto"/>
          </w:tcPr>
          <w:p w14:paraId="47D6B52B" w14:textId="77777777" w:rsidR="00E554DB" w:rsidRPr="00410371" w:rsidRDefault="00E554DB" w:rsidP="005D3789">
            <w:pPr>
              <w:pStyle w:val="CRCoverPage"/>
              <w:spacing w:after="0"/>
              <w:jc w:val="center"/>
              <w:rPr>
                <w:b/>
                <w:noProof/>
              </w:rPr>
            </w:pPr>
            <w:fldSimple w:instr=" DOCPROPERTY  Revision  \* MERGEFORMAT ">
              <w:r w:rsidRPr="00410371">
                <w:rPr>
                  <w:b/>
                  <w:noProof/>
                  <w:sz w:val="28"/>
                </w:rPr>
                <w:t>3</w:t>
              </w:r>
            </w:fldSimple>
          </w:p>
        </w:tc>
        <w:tc>
          <w:tcPr>
            <w:tcW w:w="2410" w:type="dxa"/>
          </w:tcPr>
          <w:p w14:paraId="12F11EF8" w14:textId="77777777" w:rsidR="00E554DB" w:rsidRDefault="00E554DB" w:rsidP="005D37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3DDC98" w14:textId="77777777" w:rsidR="00E554DB" w:rsidRPr="00410371" w:rsidRDefault="00E554DB" w:rsidP="005D3789">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2B449E85" w14:textId="77777777" w:rsidR="00E554DB" w:rsidRDefault="00E554DB" w:rsidP="005D3789">
            <w:pPr>
              <w:pStyle w:val="CRCoverPage"/>
              <w:spacing w:after="0"/>
              <w:rPr>
                <w:noProof/>
              </w:rPr>
            </w:pPr>
          </w:p>
        </w:tc>
      </w:tr>
      <w:tr w:rsidR="00E554DB" w14:paraId="3489B424" w14:textId="77777777" w:rsidTr="005D3789">
        <w:tc>
          <w:tcPr>
            <w:tcW w:w="9641" w:type="dxa"/>
            <w:gridSpan w:val="9"/>
            <w:tcBorders>
              <w:left w:val="single" w:sz="4" w:space="0" w:color="auto"/>
              <w:right w:val="single" w:sz="4" w:space="0" w:color="auto"/>
            </w:tcBorders>
          </w:tcPr>
          <w:p w14:paraId="5212C12D" w14:textId="77777777" w:rsidR="00E554DB" w:rsidRDefault="00E554DB" w:rsidP="005D3789">
            <w:pPr>
              <w:pStyle w:val="CRCoverPage"/>
              <w:spacing w:after="0"/>
              <w:rPr>
                <w:noProof/>
              </w:rPr>
            </w:pPr>
          </w:p>
        </w:tc>
      </w:tr>
      <w:tr w:rsidR="00E554DB" w14:paraId="5B20ED63" w14:textId="77777777" w:rsidTr="005D3789">
        <w:tc>
          <w:tcPr>
            <w:tcW w:w="9641" w:type="dxa"/>
            <w:gridSpan w:val="9"/>
            <w:tcBorders>
              <w:top w:val="single" w:sz="4" w:space="0" w:color="auto"/>
            </w:tcBorders>
          </w:tcPr>
          <w:p w14:paraId="21D09CED" w14:textId="77777777" w:rsidR="00E554DB" w:rsidRPr="00F25D98" w:rsidRDefault="00E554DB" w:rsidP="005D378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554DB" w14:paraId="425FF1F8" w14:textId="77777777" w:rsidTr="005D3789">
        <w:tc>
          <w:tcPr>
            <w:tcW w:w="9641" w:type="dxa"/>
            <w:gridSpan w:val="9"/>
          </w:tcPr>
          <w:p w14:paraId="193FDF23" w14:textId="77777777" w:rsidR="00E554DB" w:rsidRDefault="00E554DB" w:rsidP="005D3789">
            <w:pPr>
              <w:pStyle w:val="CRCoverPage"/>
              <w:spacing w:after="0"/>
              <w:rPr>
                <w:noProof/>
                <w:sz w:val="8"/>
                <w:szCs w:val="8"/>
              </w:rPr>
            </w:pPr>
          </w:p>
        </w:tc>
      </w:tr>
    </w:tbl>
    <w:p w14:paraId="75D29008" w14:textId="77777777" w:rsidR="00E554DB" w:rsidRDefault="00E554DB" w:rsidP="00E554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54DB" w14:paraId="46F6B9B2" w14:textId="77777777" w:rsidTr="005D3789">
        <w:tc>
          <w:tcPr>
            <w:tcW w:w="2835" w:type="dxa"/>
          </w:tcPr>
          <w:p w14:paraId="29EC740D" w14:textId="77777777" w:rsidR="00E554DB" w:rsidRDefault="00E554DB" w:rsidP="005D3789">
            <w:pPr>
              <w:pStyle w:val="CRCoverPage"/>
              <w:tabs>
                <w:tab w:val="right" w:pos="2751"/>
              </w:tabs>
              <w:spacing w:after="0"/>
              <w:rPr>
                <w:b/>
                <w:i/>
                <w:noProof/>
              </w:rPr>
            </w:pPr>
            <w:r>
              <w:rPr>
                <w:b/>
                <w:i/>
                <w:noProof/>
              </w:rPr>
              <w:t>Proposed change affects:</w:t>
            </w:r>
          </w:p>
        </w:tc>
        <w:tc>
          <w:tcPr>
            <w:tcW w:w="1418" w:type="dxa"/>
          </w:tcPr>
          <w:p w14:paraId="6F2CD4FC" w14:textId="77777777" w:rsidR="00E554DB" w:rsidRDefault="00E554DB" w:rsidP="005D37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F3C594" w14:textId="77777777" w:rsidR="00E554DB" w:rsidRDefault="00E554DB" w:rsidP="005D3789">
            <w:pPr>
              <w:pStyle w:val="CRCoverPage"/>
              <w:spacing w:after="0"/>
              <w:jc w:val="center"/>
              <w:rPr>
                <w:b/>
                <w:caps/>
                <w:noProof/>
              </w:rPr>
            </w:pPr>
          </w:p>
        </w:tc>
        <w:tc>
          <w:tcPr>
            <w:tcW w:w="709" w:type="dxa"/>
            <w:tcBorders>
              <w:left w:val="single" w:sz="4" w:space="0" w:color="auto"/>
            </w:tcBorders>
          </w:tcPr>
          <w:p w14:paraId="13EF8653" w14:textId="77777777" w:rsidR="00E554DB" w:rsidRDefault="00E554DB" w:rsidP="005D37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00E389" w14:textId="77777777" w:rsidR="00E554DB" w:rsidRDefault="00E554DB" w:rsidP="005D3789">
            <w:pPr>
              <w:pStyle w:val="CRCoverPage"/>
              <w:spacing w:after="0"/>
              <w:jc w:val="center"/>
              <w:rPr>
                <w:b/>
                <w:caps/>
                <w:noProof/>
              </w:rPr>
            </w:pPr>
          </w:p>
        </w:tc>
        <w:tc>
          <w:tcPr>
            <w:tcW w:w="2126" w:type="dxa"/>
          </w:tcPr>
          <w:p w14:paraId="2825E041" w14:textId="77777777" w:rsidR="00E554DB" w:rsidRDefault="00E554DB" w:rsidP="005D37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18DD27" w14:textId="77777777" w:rsidR="00E554DB" w:rsidRDefault="00E554DB" w:rsidP="005D3789">
            <w:pPr>
              <w:pStyle w:val="CRCoverPage"/>
              <w:spacing w:after="0"/>
              <w:jc w:val="center"/>
              <w:rPr>
                <w:b/>
                <w:caps/>
                <w:noProof/>
              </w:rPr>
            </w:pPr>
          </w:p>
        </w:tc>
        <w:tc>
          <w:tcPr>
            <w:tcW w:w="1418" w:type="dxa"/>
            <w:tcBorders>
              <w:left w:val="nil"/>
            </w:tcBorders>
          </w:tcPr>
          <w:p w14:paraId="64E8FC34" w14:textId="77777777" w:rsidR="00E554DB" w:rsidRDefault="00E554DB" w:rsidP="005D37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04B54" w14:textId="77777777" w:rsidR="00E554DB" w:rsidRDefault="00E554DB" w:rsidP="005D3789">
            <w:pPr>
              <w:pStyle w:val="CRCoverPage"/>
              <w:spacing w:after="0"/>
              <w:jc w:val="center"/>
              <w:rPr>
                <w:b/>
                <w:bCs/>
                <w:caps/>
                <w:noProof/>
              </w:rPr>
            </w:pPr>
          </w:p>
        </w:tc>
      </w:tr>
    </w:tbl>
    <w:p w14:paraId="023EB5E3" w14:textId="77777777" w:rsidR="00E554DB" w:rsidRDefault="00E554DB" w:rsidP="00E554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54DB" w14:paraId="0521FC5E" w14:textId="77777777" w:rsidTr="005D3789">
        <w:tc>
          <w:tcPr>
            <w:tcW w:w="9640" w:type="dxa"/>
            <w:gridSpan w:val="11"/>
          </w:tcPr>
          <w:p w14:paraId="3AD47F3C" w14:textId="77777777" w:rsidR="00E554DB" w:rsidRDefault="00E554DB" w:rsidP="005D3789">
            <w:pPr>
              <w:pStyle w:val="CRCoverPage"/>
              <w:spacing w:after="0"/>
              <w:rPr>
                <w:noProof/>
                <w:sz w:val="8"/>
                <w:szCs w:val="8"/>
              </w:rPr>
            </w:pPr>
          </w:p>
        </w:tc>
      </w:tr>
      <w:tr w:rsidR="00E554DB" w14:paraId="3E4BA9E2" w14:textId="77777777" w:rsidTr="005D3789">
        <w:tc>
          <w:tcPr>
            <w:tcW w:w="1843" w:type="dxa"/>
            <w:tcBorders>
              <w:top w:val="single" w:sz="4" w:space="0" w:color="auto"/>
              <w:left w:val="single" w:sz="4" w:space="0" w:color="auto"/>
            </w:tcBorders>
          </w:tcPr>
          <w:p w14:paraId="03DB44EB" w14:textId="77777777" w:rsidR="00E554DB" w:rsidRDefault="00E554DB" w:rsidP="005D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EFA9A4" w14:textId="77777777" w:rsidR="00E554DB" w:rsidRDefault="00E554DB" w:rsidP="005D3789">
            <w:pPr>
              <w:pStyle w:val="CRCoverPage"/>
              <w:spacing w:after="0"/>
              <w:ind w:left="100"/>
              <w:rPr>
                <w:noProof/>
              </w:rPr>
            </w:pPr>
            <w:fldSimple w:instr=" DOCPROPERTY  CrTitle  \* MERGEFORMAT ">
              <w:r>
                <w:t>Rewording of NOTE on AF Specific UE identifier</w:t>
              </w:r>
            </w:fldSimple>
          </w:p>
        </w:tc>
      </w:tr>
      <w:tr w:rsidR="00E554DB" w14:paraId="43F771FE" w14:textId="77777777" w:rsidTr="005D3789">
        <w:tc>
          <w:tcPr>
            <w:tcW w:w="1843" w:type="dxa"/>
            <w:tcBorders>
              <w:left w:val="single" w:sz="4" w:space="0" w:color="auto"/>
            </w:tcBorders>
          </w:tcPr>
          <w:p w14:paraId="77C10A81"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43BCFB09" w14:textId="77777777" w:rsidR="00E554DB" w:rsidRDefault="00E554DB" w:rsidP="005D3789">
            <w:pPr>
              <w:pStyle w:val="CRCoverPage"/>
              <w:spacing w:after="0"/>
              <w:rPr>
                <w:noProof/>
                <w:sz w:val="8"/>
                <w:szCs w:val="8"/>
              </w:rPr>
            </w:pPr>
          </w:p>
        </w:tc>
      </w:tr>
      <w:tr w:rsidR="00E554DB" w14:paraId="56EE7122" w14:textId="77777777" w:rsidTr="005D3789">
        <w:tc>
          <w:tcPr>
            <w:tcW w:w="1843" w:type="dxa"/>
            <w:tcBorders>
              <w:left w:val="single" w:sz="4" w:space="0" w:color="auto"/>
            </w:tcBorders>
          </w:tcPr>
          <w:p w14:paraId="06DD026E" w14:textId="77777777" w:rsidR="00E554DB" w:rsidRDefault="00E554DB" w:rsidP="005D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2F1AD" w14:textId="467A30A1" w:rsidR="00E554DB" w:rsidRDefault="00E554DB" w:rsidP="005D3789">
            <w:pPr>
              <w:pStyle w:val="CRCoverPage"/>
              <w:spacing w:after="0"/>
              <w:ind w:left="100"/>
              <w:rPr>
                <w:noProof/>
              </w:rPr>
            </w:pPr>
            <w:fldSimple w:instr=" DOCPROPERTY  SourceIfWg  \* MERGEFORMAT ">
              <w:r>
                <w:rPr>
                  <w:noProof/>
                </w:rPr>
                <w:t>Apple</w:t>
              </w:r>
            </w:fldSimple>
            <w:r>
              <w:rPr>
                <w:noProof/>
              </w:rPr>
              <w:t>, Ericsson, China Mobile, Huawei, HiSilicon, Qualcomm Incorporated</w:t>
            </w:r>
          </w:p>
        </w:tc>
      </w:tr>
      <w:tr w:rsidR="00E554DB" w14:paraId="046D7DBB" w14:textId="77777777" w:rsidTr="005D3789">
        <w:tc>
          <w:tcPr>
            <w:tcW w:w="1843" w:type="dxa"/>
            <w:tcBorders>
              <w:left w:val="single" w:sz="4" w:space="0" w:color="auto"/>
            </w:tcBorders>
          </w:tcPr>
          <w:p w14:paraId="147705CA" w14:textId="77777777" w:rsidR="00E554DB" w:rsidRDefault="00E554DB" w:rsidP="005D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5C118" w14:textId="08856053" w:rsidR="00E554DB" w:rsidRDefault="00E554DB" w:rsidP="005D3789">
            <w:pPr>
              <w:pStyle w:val="CRCoverPage"/>
              <w:spacing w:after="0"/>
              <w:ind w:left="100"/>
              <w:rPr>
                <w:noProof/>
              </w:rPr>
            </w:pPr>
            <w:r>
              <w:t>SA2</w:t>
            </w:r>
            <w:fldSimple w:instr=" DOCPROPERTY  SourceIfTsg  \* MERGEFORMAT "/>
          </w:p>
        </w:tc>
      </w:tr>
      <w:tr w:rsidR="00E554DB" w14:paraId="7A633135" w14:textId="77777777" w:rsidTr="005D3789">
        <w:tc>
          <w:tcPr>
            <w:tcW w:w="1843" w:type="dxa"/>
            <w:tcBorders>
              <w:left w:val="single" w:sz="4" w:space="0" w:color="auto"/>
            </w:tcBorders>
          </w:tcPr>
          <w:p w14:paraId="777D1166" w14:textId="77777777" w:rsidR="00E554DB" w:rsidRDefault="00E554DB" w:rsidP="005D3789">
            <w:pPr>
              <w:pStyle w:val="CRCoverPage"/>
              <w:spacing w:after="0"/>
              <w:rPr>
                <w:b/>
                <w:i/>
                <w:noProof/>
                <w:sz w:val="8"/>
                <w:szCs w:val="8"/>
              </w:rPr>
            </w:pPr>
          </w:p>
        </w:tc>
        <w:tc>
          <w:tcPr>
            <w:tcW w:w="7797" w:type="dxa"/>
            <w:gridSpan w:val="10"/>
            <w:tcBorders>
              <w:right w:val="single" w:sz="4" w:space="0" w:color="auto"/>
            </w:tcBorders>
          </w:tcPr>
          <w:p w14:paraId="1411652D" w14:textId="77777777" w:rsidR="00E554DB" w:rsidRDefault="00E554DB" w:rsidP="005D3789">
            <w:pPr>
              <w:pStyle w:val="CRCoverPage"/>
              <w:spacing w:after="0"/>
              <w:rPr>
                <w:noProof/>
                <w:sz w:val="8"/>
                <w:szCs w:val="8"/>
              </w:rPr>
            </w:pPr>
          </w:p>
        </w:tc>
      </w:tr>
      <w:tr w:rsidR="00E554DB" w14:paraId="20CA7F07" w14:textId="77777777" w:rsidTr="005D3789">
        <w:tc>
          <w:tcPr>
            <w:tcW w:w="1843" w:type="dxa"/>
            <w:tcBorders>
              <w:left w:val="single" w:sz="4" w:space="0" w:color="auto"/>
            </w:tcBorders>
          </w:tcPr>
          <w:p w14:paraId="4A63B17E" w14:textId="77777777" w:rsidR="00E554DB" w:rsidRDefault="00E554DB" w:rsidP="005D3789">
            <w:pPr>
              <w:pStyle w:val="CRCoverPage"/>
              <w:tabs>
                <w:tab w:val="right" w:pos="1759"/>
              </w:tabs>
              <w:spacing w:after="0"/>
              <w:rPr>
                <w:b/>
                <w:i/>
                <w:noProof/>
              </w:rPr>
            </w:pPr>
            <w:r>
              <w:rPr>
                <w:b/>
                <w:i/>
                <w:noProof/>
              </w:rPr>
              <w:t>Work item code:</w:t>
            </w:r>
          </w:p>
        </w:tc>
        <w:tc>
          <w:tcPr>
            <w:tcW w:w="3686" w:type="dxa"/>
            <w:gridSpan w:val="5"/>
            <w:shd w:val="pct30" w:color="FFFF00" w:fill="auto"/>
          </w:tcPr>
          <w:p w14:paraId="6D9D16B2" w14:textId="77777777" w:rsidR="00E554DB" w:rsidRDefault="00E554DB" w:rsidP="005D3789">
            <w:pPr>
              <w:pStyle w:val="CRCoverPage"/>
              <w:spacing w:after="0"/>
              <w:ind w:left="100"/>
              <w:rPr>
                <w:noProof/>
              </w:rPr>
            </w:pPr>
            <w:fldSimple w:instr=" DOCPROPERTY  RelatedWis  \* MERGEFORMAT ">
              <w:r>
                <w:rPr>
                  <w:noProof/>
                </w:rPr>
                <w:t>EDGEAPP</w:t>
              </w:r>
            </w:fldSimple>
          </w:p>
        </w:tc>
        <w:tc>
          <w:tcPr>
            <w:tcW w:w="567" w:type="dxa"/>
            <w:tcBorders>
              <w:left w:val="nil"/>
            </w:tcBorders>
          </w:tcPr>
          <w:p w14:paraId="3E7CA865" w14:textId="77777777" w:rsidR="00E554DB" w:rsidRDefault="00E554DB" w:rsidP="005D3789">
            <w:pPr>
              <w:pStyle w:val="CRCoverPage"/>
              <w:spacing w:after="0"/>
              <w:ind w:right="100"/>
              <w:rPr>
                <w:noProof/>
              </w:rPr>
            </w:pPr>
          </w:p>
        </w:tc>
        <w:tc>
          <w:tcPr>
            <w:tcW w:w="1417" w:type="dxa"/>
            <w:gridSpan w:val="3"/>
            <w:tcBorders>
              <w:left w:val="nil"/>
            </w:tcBorders>
          </w:tcPr>
          <w:p w14:paraId="4F54FCBD" w14:textId="77777777" w:rsidR="00E554DB" w:rsidRDefault="00E554DB" w:rsidP="005D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70B488" w14:textId="77777777" w:rsidR="00E554DB" w:rsidRDefault="00E554DB" w:rsidP="005D3789">
            <w:pPr>
              <w:pStyle w:val="CRCoverPage"/>
              <w:spacing w:after="0"/>
              <w:ind w:left="100"/>
              <w:rPr>
                <w:noProof/>
              </w:rPr>
            </w:pPr>
            <w:fldSimple w:instr=" DOCPROPERTY  ResDate  \* MERGEFORMAT ">
              <w:r>
                <w:rPr>
                  <w:noProof/>
                </w:rPr>
                <w:t>2023-05-12</w:t>
              </w:r>
            </w:fldSimple>
          </w:p>
        </w:tc>
      </w:tr>
      <w:tr w:rsidR="00E554DB" w14:paraId="106FB6A3" w14:textId="77777777" w:rsidTr="005D3789">
        <w:tc>
          <w:tcPr>
            <w:tcW w:w="1843" w:type="dxa"/>
            <w:tcBorders>
              <w:left w:val="single" w:sz="4" w:space="0" w:color="auto"/>
            </w:tcBorders>
          </w:tcPr>
          <w:p w14:paraId="1377FD2C" w14:textId="77777777" w:rsidR="00E554DB" w:rsidRDefault="00E554DB" w:rsidP="005D3789">
            <w:pPr>
              <w:pStyle w:val="CRCoverPage"/>
              <w:spacing w:after="0"/>
              <w:rPr>
                <w:b/>
                <w:i/>
                <w:noProof/>
                <w:sz w:val="8"/>
                <w:szCs w:val="8"/>
              </w:rPr>
            </w:pPr>
          </w:p>
        </w:tc>
        <w:tc>
          <w:tcPr>
            <w:tcW w:w="1986" w:type="dxa"/>
            <w:gridSpan w:val="4"/>
          </w:tcPr>
          <w:p w14:paraId="7D383B5A" w14:textId="77777777" w:rsidR="00E554DB" w:rsidRDefault="00E554DB" w:rsidP="005D3789">
            <w:pPr>
              <w:pStyle w:val="CRCoverPage"/>
              <w:spacing w:after="0"/>
              <w:rPr>
                <w:noProof/>
                <w:sz w:val="8"/>
                <w:szCs w:val="8"/>
              </w:rPr>
            </w:pPr>
          </w:p>
        </w:tc>
        <w:tc>
          <w:tcPr>
            <w:tcW w:w="2267" w:type="dxa"/>
            <w:gridSpan w:val="2"/>
          </w:tcPr>
          <w:p w14:paraId="7149D8A3" w14:textId="77777777" w:rsidR="00E554DB" w:rsidRDefault="00E554DB" w:rsidP="005D3789">
            <w:pPr>
              <w:pStyle w:val="CRCoverPage"/>
              <w:spacing w:after="0"/>
              <w:rPr>
                <w:noProof/>
                <w:sz w:val="8"/>
                <w:szCs w:val="8"/>
              </w:rPr>
            </w:pPr>
          </w:p>
        </w:tc>
        <w:tc>
          <w:tcPr>
            <w:tcW w:w="1417" w:type="dxa"/>
            <w:gridSpan w:val="3"/>
          </w:tcPr>
          <w:p w14:paraId="3908E99D" w14:textId="77777777" w:rsidR="00E554DB" w:rsidRDefault="00E554DB" w:rsidP="005D3789">
            <w:pPr>
              <w:pStyle w:val="CRCoverPage"/>
              <w:spacing w:after="0"/>
              <w:rPr>
                <w:noProof/>
                <w:sz w:val="8"/>
                <w:szCs w:val="8"/>
              </w:rPr>
            </w:pPr>
          </w:p>
        </w:tc>
        <w:tc>
          <w:tcPr>
            <w:tcW w:w="2127" w:type="dxa"/>
            <w:tcBorders>
              <w:right w:val="single" w:sz="4" w:space="0" w:color="auto"/>
            </w:tcBorders>
          </w:tcPr>
          <w:p w14:paraId="25F70461" w14:textId="77777777" w:rsidR="00E554DB" w:rsidRDefault="00E554DB" w:rsidP="005D3789">
            <w:pPr>
              <w:pStyle w:val="CRCoverPage"/>
              <w:spacing w:after="0"/>
              <w:rPr>
                <w:noProof/>
                <w:sz w:val="8"/>
                <w:szCs w:val="8"/>
              </w:rPr>
            </w:pPr>
          </w:p>
        </w:tc>
      </w:tr>
      <w:tr w:rsidR="00E554DB" w14:paraId="24CA4652" w14:textId="77777777" w:rsidTr="005D3789">
        <w:trPr>
          <w:cantSplit/>
        </w:trPr>
        <w:tc>
          <w:tcPr>
            <w:tcW w:w="1843" w:type="dxa"/>
            <w:tcBorders>
              <w:left w:val="single" w:sz="4" w:space="0" w:color="auto"/>
            </w:tcBorders>
          </w:tcPr>
          <w:p w14:paraId="28BE43F0" w14:textId="77777777" w:rsidR="00E554DB" w:rsidRDefault="00E554DB" w:rsidP="005D3789">
            <w:pPr>
              <w:pStyle w:val="CRCoverPage"/>
              <w:tabs>
                <w:tab w:val="right" w:pos="1759"/>
              </w:tabs>
              <w:spacing w:after="0"/>
              <w:rPr>
                <w:b/>
                <w:i/>
                <w:noProof/>
              </w:rPr>
            </w:pPr>
            <w:r>
              <w:rPr>
                <w:b/>
                <w:i/>
                <w:noProof/>
              </w:rPr>
              <w:t>Category:</w:t>
            </w:r>
          </w:p>
        </w:tc>
        <w:tc>
          <w:tcPr>
            <w:tcW w:w="851" w:type="dxa"/>
            <w:shd w:val="pct30" w:color="FFFF00" w:fill="auto"/>
          </w:tcPr>
          <w:p w14:paraId="264114EC" w14:textId="77777777" w:rsidR="00E554DB" w:rsidRDefault="00E554DB" w:rsidP="005D378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29CC6732" w14:textId="77777777" w:rsidR="00E554DB" w:rsidRDefault="00E554DB" w:rsidP="005D3789">
            <w:pPr>
              <w:pStyle w:val="CRCoverPage"/>
              <w:spacing w:after="0"/>
              <w:rPr>
                <w:noProof/>
              </w:rPr>
            </w:pPr>
          </w:p>
        </w:tc>
        <w:tc>
          <w:tcPr>
            <w:tcW w:w="1417" w:type="dxa"/>
            <w:gridSpan w:val="3"/>
            <w:tcBorders>
              <w:left w:val="nil"/>
            </w:tcBorders>
          </w:tcPr>
          <w:p w14:paraId="219FAB41" w14:textId="77777777" w:rsidR="00E554DB" w:rsidRDefault="00E554DB" w:rsidP="005D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99809" w14:textId="77777777" w:rsidR="00E554DB" w:rsidRDefault="00E554DB" w:rsidP="005D3789">
            <w:pPr>
              <w:pStyle w:val="CRCoverPage"/>
              <w:spacing w:after="0"/>
              <w:ind w:left="100"/>
              <w:rPr>
                <w:noProof/>
              </w:rPr>
            </w:pPr>
            <w:fldSimple w:instr=" DOCPROPERTY  Release  \* MERGEFORMAT ">
              <w:r>
                <w:rPr>
                  <w:noProof/>
                </w:rPr>
                <w:t>Rel-18</w:t>
              </w:r>
            </w:fldSimple>
          </w:p>
        </w:tc>
      </w:tr>
      <w:tr w:rsidR="00E554DB" w14:paraId="7CDC2ECB" w14:textId="77777777" w:rsidTr="005D3789">
        <w:tc>
          <w:tcPr>
            <w:tcW w:w="1843" w:type="dxa"/>
            <w:tcBorders>
              <w:left w:val="single" w:sz="4" w:space="0" w:color="auto"/>
              <w:bottom w:val="single" w:sz="4" w:space="0" w:color="auto"/>
            </w:tcBorders>
          </w:tcPr>
          <w:p w14:paraId="7EF88257" w14:textId="77777777" w:rsidR="00E554DB" w:rsidRDefault="00E554DB" w:rsidP="005D3789">
            <w:pPr>
              <w:pStyle w:val="CRCoverPage"/>
              <w:spacing w:after="0"/>
              <w:rPr>
                <w:b/>
                <w:i/>
                <w:noProof/>
              </w:rPr>
            </w:pPr>
          </w:p>
        </w:tc>
        <w:tc>
          <w:tcPr>
            <w:tcW w:w="4677" w:type="dxa"/>
            <w:gridSpan w:val="8"/>
            <w:tcBorders>
              <w:bottom w:val="single" w:sz="4" w:space="0" w:color="auto"/>
            </w:tcBorders>
          </w:tcPr>
          <w:p w14:paraId="1EAD398C" w14:textId="77777777" w:rsidR="00E554DB" w:rsidRDefault="00E554DB" w:rsidP="005D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55FBC" w14:textId="77777777" w:rsidR="00E554DB" w:rsidRDefault="00E554DB" w:rsidP="005D378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B6B21E" w14:textId="77777777" w:rsidR="00E554DB" w:rsidRPr="007C2097" w:rsidRDefault="00E554DB" w:rsidP="005D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54DB" w14:paraId="47F57248" w14:textId="77777777" w:rsidTr="005D3789">
        <w:tc>
          <w:tcPr>
            <w:tcW w:w="1843" w:type="dxa"/>
          </w:tcPr>
          <w:p w14:paraId="25FC125E" w14:textId="77777777" w:rsidR="00E554DB" w:rsidRDefault="00E554DB" w:rsidP="005D3789">
            <w:pPr>
              <w:pStyle w:val="CRCoverPage"/>
              <w:spacing w:after="0"/>
              <w:rPr>
                <w:b/>
                <w:i/>
                <w:noProof/>
                <w:sz w:val="8"/>
                <w:szCs w:val="8"/>
              </w:rPr>
            </w:pPr>
          </w:p>
        </w:tc>
        <w:tc>
          <w:tcPr>
            <w:tcW w:w="7797" w:type="dxa"/>
            <w:gridSpan w:val="10"/>
          </w:tcPr>
          <w:p w14:paraId="525953EC" w14:textId="77777777" w:rsidR="00E554DB" w:rsidRDefault="00E554DB" w:rsidP="005D3789">
            <w:pPr>
              <w:pStyle w:val="CRCoverPage"/>
              <w:spacing w:after="0"/>
              <w:rPr>
                <w:noProof/>
                <w:sz w:val="8"/>
                <w:szCs w:val="8"/>
              </w:rPr>
            </w:pPr>
          </w:p>
        </w:tc>
      </w:tr>
      <w:tr w:rsidR="00E554DB" w14:paraId="2A6A51CD" w14:textId="77777777" w:rsidTr="005D3789">
        <w:tc>
          <w:tcPr>
            <w:tcW w:w="2694" w:type="dxa"/>
            <w:gridSpan w:val="2"/>
            <w:tcBorders>
              <w:top w:val="single" w:sz="4" w:space="0" w:color="auto"/>
              <w:left w:val="single" w:sz="4" w:space="0" w:color="auto"/>
            </w:tcBorders>
          </w:tcPr>
          <w:p w14:paraId="2E2DFD10" w14:textId="77777777" w:rsidR="00E554DB" w:rsidRDefault="00E554DB" w:rsidP="005D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91F84C" w14:textId="1452E3D4" w:rsidR="00E554DB" w:rsidRDefault="00E554DB" w:rsidP="00E554DB">
            <w:pPr>
              <w:pStyle w:val="CRCoverPage"/>
              <w:spacing w:after="0"/>
              <w:ind w:left="100"/>
              <w:rPr>
                <w:noProof/>
              </w:rPr>
            </w:pPr>
            <w:r>
              <w:rPr>
                <w:noProof/>
              </w:rPr>
              <w:t>According to the LS from SA3 (S2-2306268) NOTE 2 in clause 5.20 needs to be reworded because SA3 did not specify any</w:t>
            </w:r>
            <w:r w:rsidR="00FC3330">
              <w:rPr>
                <w:noProof/>
              </w:rPr>
              <w:t xml:space="preserve"> </w:t>
            </w:r>
            <w:r>
              <w:rPr>
                <w:noProof/>
              </w:rPr>
              <w:t xml:space="preserve">AF Specific UE identifier. The definitions of External Identifier in 3GPP TS 23.003 and Local Identifier in 3GPP TS 23.682 make it clear that AF specific UE identifier can be unique for different Application Functions. </w:t>
            </w:r>
            <w:r w:rsidRPr="00EC21A0">
              <w:rPr>
                <w:noProof/>
              </w:rPr>
              <w:t xml:space="preserve">Simply removing the note would leave </w:t>
            </w:r>
            <w:r>
              <w:rPr>
                <w:noProof/>
              </w:rPr>
              <w:t xml:space="preserve">unresolved, </w:t>
            </w:r>
            <w:r w:rsidRPr="00EC21A0">
              <w:rPr>
                <w:noProof/>
              </w:rPr>
              <w:t>the issue of verifying that a certain AF is using only the AF specific UE identifiers that it is authorized to use</w:t>
            </w:r>
          </w:p>
          <w:p w14:paraId="35521E8A" w14:textId="77777777" w:rsidR="00E554DB" w:rsidRDefault="00E554DB" w:rsidP="005D3789">
            <w:pPr>
              <w:pStyle w:val="CRCoverPage"/>
              <w:spacing w:after="0"/>
              <w:ind w:left="100"/>
              <w:rPr>
                <w:noProof/>
              </w:rPr>
            </w:pPr>
          </w:p>
        </w:tc>
      </w:tr>
      <w:tr w:rsidR="00E554DB" w14:paraId="48511D39" w14:textId="77777777" w:rsidTr="005D3789">
        <w:tc>
          <w:tcPr>
            <w:tcW w:w="2694" w:type="dxa"/>
            <w:gridSpan w:val="2"/>
            <w:tcBorders>
              <w:left w:val="single" w:sz="4" w:space="0" w:color="auto"/>
            </w:tcBorders>
          </w:tcPr>
          <w:p w14:paraId="4BD0EB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8F1337D" w14:textId="77777777" w:rsidR="00E554DB" w:rsidRDefault="00E554DB" w:rsidP="005D3789">
            <w:pPr>
              <w:pStyle w:val="CRCoverPage"/>
              <w:spacing w:after="0"/>
              <w:rPr>
                <w:noProof/>
                <w:sz w:val="8"/>
                <w:szCs w:val="8"/>
              </w:rPr>
            </w:pPr>
          </w:p>
        </w:tc>
      </w:tr>
      <w:tr w:rsidR="00E554DB" w14:paraId="1174DBA4" w14:textId="77777777" w:rsidTr="005D3789">
        <w:tc>
          <w:tcPr>
            <w:tcW w:w="2694" w:type="dxa"/>
            <w:gridSpan w:val="2"/>
            <w:tcBorders>
              <w:left w:val="single" w:sz="4" w:space="0" w:color="auto"/>
            </w:tcBorders>
          </w:tcPr>
          <w:p w14:paraId="6ADAF33D" w14:textId="77777777" w:rsidR="00E554DB" w:rsidRDefault="00E554DB" w:rsidP="005D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C43586" w14:textId="77777777" w:rsidR="00E554DB" w:rsidRDefault="00E554DB" w:rsidP="00E554DB">
            <w:pPr>
              <w:pStyle w:val="CRCoverPage"/>
              <w:spacing w:after="0"/>
              <w:ind w:left="100"/>
              <w:rPr>
                <w:noProof/>
              </w:rPr>
            </w:pPr>
            <w:r>
              <w:rPr>
                <w:noProof/>
              </w:rPr>
              <w:t xml:space="preserve">NOTE 2 in clause 5.20 is reworded to remove reference to 33.501 and </w:t>
            </w:r>
            <w:r w:rsidRPr="00316E78">
              <w:rPr>
                <w:noProof/>
              </w:rPr>
              <w:t xml:space="preserve">to </w:t>
            </w:r>
            <w:r>
              <w:rPr>
                <w:noProof/>
              </w:rPr>
              <w:t>clarify</w:t>
            </w:r>
            <w:r w:rsidRPr="00316E78">
              <w:rPr>
                <w:noProof/>
              </w:rPr>
              <w:t xml:space="preserve"> how uniqueness of AF Specific UE identifier</w:t>
            </w:r>
            <w:r>
              <w:rPr>
                <w:noProof/>
              </w:rPr>
              <w:t xml:space="preserve"> is achieved. NOTE 3 is added </w:t>
            </w:r>
            <w:r w:rsidRPr="00316E78">
              <w:rPr>
                <w:noProof/>
              </w:rPr>
              <w:t xml:space="preserve">to </w:t>
            </w:r>
            <w:r>
              <w:rPr>
                <w:noProof/>
              </w:rPr>
              <w:t>clarify</w:t>
            </w:r>
            <w:r w:rsidRPr="00316E78">
              <w:rPr>
                <w:noProof/>
              </w:rPr>
              <w:t xml:space="preserve"> how restriction on the usage is enforced</w:t>
            </w:r>
            <w:r>
              <w:rPr>
                <w:noProof/>
              </w:rPr>
              <w:t xml:space="preserve">. </w:t>
            </w:r>
          </w:p>
          <w:p w14:paraId="6CB25BB3" w14:textId="77777777" w:rsidR="00E554DB" w:rsidRDefault="00E554DB" w:rsidP="005D3789">
            <w:pPr>
              <w:pStyle w:val="CRCoverPage"/>
              <w:spacing w:after="0"/>
              <w:ind w:left="100"/>
              <w:rPr>
                <w:noProof/>
              </w:rPr>
            </w:pPr>
          </w:p>
        </w:tc>
      </w:tr>
      <w:tr w:rsidR="00E554DB" w14:paraId="04DF96CE" w14:textId="77777777" w:rsidTr="005D3789">
        <w:tc>
          <w:tcPr>
            <w:tcW w:w="2694" w:type="dxa"/>
            <w:gridSpan w:val="2"/>
            <w:tcBorders>
              <w:left w:val="single" w:sz="4" w:space="0" w:color="auto"/>
            </w:tcBorders>
          </w:tcPr>
          <w:p w14:paraId="4B1ACE90"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5E7335B0" w14:textId="77777777" w:rsidR="00E554DB" w:rsidRDefault="00E554DB" w:rsidP="005D3789">
            <w:pPr>
              <w:pStyle w:val="CRCoverPage"/>
              <w:spacing w:after="0"/>
              <w:rPr>
                <w:noProof/>
                <w:sz w:val="8"/>
                <w:szCs w:val="8"/>
              </w:rPr>
            </w:pPr>
          </w:p>
        </w:tc>
      </w:tr>
      <w:tr w:rsidR="00E554DB" w14:paraId="5DF84552" w14:textId="77777777" w:rsidTr="005D3789">
        <w:tc>
          <w:tcPr>
            <w:tcW w:w="2694" w:type="dxa"/>
            <w:gridSpan w:val="2"/>
            <w:tcBorders>
              <w:left w:val="single" w:sz="4" w:space="0" w:color="auto"/>
              <w:bottom w:val="single" w:sz="4" w:space="0" w:color="auto"/>
            </w:tcBorders>
          </w:tcPr>
          <w:p w14:paraId="10A9059A" w14:textId="77777777" w:rsidR="00E554DB" w:rsidRDefault="00E554DB" w:rsidP="005D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8913A" w14:textId="5845090D" w:rsidR="00E554DB" w:rsidRDefault="00E554DB" w:rsidP="005D3789">
            <w:pPr>
              <w:pStyle w:val="CRCoverPage"/>
              <w:spacing w:after="0"/>
              <w:ind w:left="100"/>
              <w:rPr>
                <w:noProof/>
              </w:rPr>
            </w:pPr>
            <w:r>
              <w:rPr>
                <w:noProof/>
              </w:rPr>
              <w:t>Misleading NOTE points to a non-existing definition in 3GPP TS 33.501</w:t>
            </w:r>
          </w:p>
        </w:tc>
      </w:tr>
      <w:tr w:rsidR="00E554DB" w14:paraId="671B6F72" w14:textId="77777777" w:rsidTr="005D3789">
        <w:tc>
          <w:tcPr>
            <w:tcW w:w="2694" w:type="dxa"/>
            <w:gridSpan w:val="2"/>
          </w:tcPr>
          <w:p w14:paraId="1888402B" w14:textId="77777777" w:rsidR="00E554DB" w:rsidRDefault="00E554DB" w:rsidP="005D3789">
            <w:pPr>
              <w:pStyle w:val="CRCoverPage"/>
              <w:spacing w:after="0"/>
              <w:rPr>
                <w:b/>
                <w:i/>
                <w:noProof/>
                <w:sz w:val="8"/>
                <w:szCs w:val="8"/>
              </w:rPr>
            </w:pPr>
          </w:p>
        </w:tc>
        <w:tc>
          <w:tcPr>
            <w:tcW w:w="6946" w:type="dxa"/>
            <w:gridSpan w:val="9"/>
          </w:tcPr>
          <w:p w14:paraId="3E12823F" w14:textId="77777777" w:rsidR="00E554DB" w:rsidRDefault="00E554DB" w:rsidP="005D3789">
            <w:pPr>
              <w:pStyle w:val="CRCoverPage"/>
              <w:spacing w:after="0"/>
              <w:rPr>
                <w:noProof/>
                <w:sz w:val="8"/>
                <w:szCs w:val="8"/>
              </w:rPr>
            </w:pPr>
          </w:p>
        </w:tc>
      </w:tr>
      <w:tr w:rsidR="00E554DB" w14:paraId="4E0D29A6" w14:textId="77777777" w:rsidTr="005D3789">
        <w:tc>
          <w:tcPr>
            <w:tcW w:w="2694" w:type="dxa"/>
            <w:gridSpan w:val="2"/>
            <w:tcBorders>
              <w:top w:val="single" w:sz="4" w:space="0" w:color="auto"/>
              <w:left w:val="single" w:sz="4" w:space="0" w:color="auto"/>
            </w:tcBorders>
          </w:tcPr>
          <w:p w14:paraId="228F49F9" w14:textId="77777777" w:rsidR="00E554DB" w:rsidRDefault="00E554DB" w:rsidP="005D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159BF6" w14:textId="77777777" w:rsidR="00E554DB" w:rsidRDefault="00E554DB" w:rsidP="005D3789">
            <w:pPr>
              <w:pStyle w:val="CRCoverPage"/>
              <w:spacing w:after="0"/>
              <w:ind w:left="100"/>
              <w:rPr>
                <w:noProof/>
              </w:rPr>
            </w:pPr>
          </w:p>
        </w:tc>
      </w:tr>
      <w:tr w:rsidR="00E554DB" w14:paraId="3AF6F28B" w14:textId="77777777" w:rsidTr="005D3789">
        <w:tc>
          <w:tcPr>
            <w:tcW w:w="2694" w:type="dxa"/>
            <w:gridSpan w:val="2"/>
            <w:tcBorders>
              <w:left w:val="single" w:sz="4" w:space="0" w:color="auto"/>
            </w:tcBorders>
          </w:tcPr>
          <w:p w14:paraId="6A0393C1" w14:textId="77777777" w:rsidR="00E554DB" w:rsidRDefault="00E554DB" w:rsidP="005D3789">
            <w:pPr>
              <w:pStyle w:val="CRCoverPage"/>
              <w:spacing w:after="0"/>
              <w:rPr>
                <w:b/>
                <w:i/>
                <w:noProof/>
                <w:sz w:val="8"/>
                <w:szCs w:val="8"/>
              </w:rPr>
            </w:pPr>
          </w:p>
        </w:tc>
        <w:tc>
          <w:tcPr>
            <w:tcW w:w="6946" w:type="dxa"/>
            <w:gridSpan w:val="9"/>
            <w:tcBorders>
              <w:right w:val="single" w:sz="4" w:space="0" w:color="auto"/>
            </w:tcBorders>
          </w:tcPr>
          <w:p w14:paraId="264833C6" w14:textId="77777777" w:rsidR="00E554DB" w:rsidRDefault="00E554DB" w:rsidP="005D3789">
            <w:pPr>
              <w:pStyle w:val="CRCoverPage"/>
              <w:spacing w:after="0"/>
              <w:rPr>
                <w:noProof/>
                <w:sz w:val="8"/>
                <w:szCs w:val="8"/>
              </w:rPr>
            </w:pPr>
          </w:p>
        </w:tc>
      </w:tr>
      <w:tr w:rsidR="00E554DB" w14:paraId="004DA16E" w14:textId="77777777" w:rsidTr="005D3789">
        <w:tc>
          <w:tcPr>
            <w:tcW w:w="2694" w:type="dxa"/>
            <w:gridSpan w:val="2"/>
            <w:tcBorders>
              <w:left w:val="single" w:sz="4" w:space="0" w:color="auto"/>
            </w:tcBorders>
          </w:tcPr>
          <w:p w14:paraId="2EC3A081" w14:textId="77777777" w:rsidR="00E554DB" w:rsidRDefault="00E554DB" w:rsidP="005D37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F13ED2" w14:textId="77777777" w:rsidR="00E554DB" w:rsidRDefault="00E554DB" w:rsidP="005D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3BC7B" w14:textId="77777777" w:rsidR="00E554DB" w:rsidRDefault="00E554DB" w:rsidP="005D3789">
            <w:pPr>
              <w:pStyle w:val="CRCoverPage"/>
              <w:spacing w:after="0"/>
              <w:jc w:val="center"/>
              <w:rPr>
                <w:b/>
                <w:caps/>
                <w:noProof/>
              </w:rPr>
            </w:pPr>
            <w:r>
              <w:rPr>
                <w:b/>
                <w:caps/>
                <w:noProof/>
              </w:rPr>
              <w:t>N</w:t>
            </w:r>
          </w:p>
        </w:tc>
        <w:tc>
          <w:tcPr>
            <w:tcW w:w="2977" w:type="dxa"/>
            <w:gridSpan w:val="4"/>
          </w:tcPr>
          <w:p w14:paraId="0D628B63" w14:textId="77777777" w:rsidR="00E554DB" w:rsidRDefault="00E554DB" w:rsidP="005D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9FA22" w14:textId="77777777" w:rsidR="00E554DB" w:rsidRDefault="00E554DB" w:rsidP="005D3789">
            <w:pPr>
              <w:pStyle w:val="CRCoverPage"/>
              <w:spacing w:after="0"/>
              <w:ind w:left="99"/>
              <w:rPr>
                <w:noProof/>
              </w:rPr>
            </w:pPr>
          </w:p>
        </w:tc>
      </w:tr>
      <w:tr w:rsidR="00E554DB" w14:paraId="3FE7E04B" w14:textId="77777777" w:rsidTr="005D3789">
        <w:tc>
          <w:tcPr>
            <w:tcW w:w="2694" w:type="dxa"/>
            <w:gridSpan w:val="2"/>
            <w:tcBorders>
              <w:left w:val="single" w:sz="4" w:space="0" w:color="auto"/>
            </w:tcBorders>
          </w:tcPr>
          <w:p w14:paraId="3D36997B" w14:textId="77777777" w:rsidR="00E554DB" w:rsidRDefault="00E554DB" w:rsidP="005D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AD71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A08DD" w14:textId="4D561DA7" w:rsidR="00E554DB" w:rsidRDefault="00E554DB" w:rsidP="005D3789">
            <w:pPr>
              <w:pStyle w:val="CRCoverPage"/>
              <w:spacing w:after="0"/>
              <w:jc w:val="center"/>
              <w:rPr>
                <w:b/>
                <w:caps/>
                <w:noProof/>
              </w:rPr>
            </w:pPr>
            <w:r>
              <w:rPr>
                <w:b/>
                <w:caps/>
                <w:noProof/>
              </w:rPr>
              <w:t>X</w:t>
            </w:r>
          </w:p>
        </w:tc>
        <w:tc>
          <w:tcPr>
            <w:tcW w:w="2977" w:type="dxa"/>
            <w:gridSpan w:val="4"/>
          </w:tcPr>
          <w:p w14:paraId="5F02BDA8" w14:textId="77777777" w:rsidR="00E554DB" w:rsidRDefault="00E554DB" w:rsidP="005D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2B8CA" w14:textId="77777777" w:rsidR="00E554DB" w:rsidRDefault="00E554DB" w:rsidP="005D3789">
            <w:pPr>
              <w:pStyle w:val="CRCoverPage"/>
              <w:spacing w:after="0"/>
              <w:ind w:left="99"/>
              <w:rPr>
                <w:noProof/>
              </w:rPr>
            </w:pPr>
            <w:r>
              <w:rPr>
                <w:noProof/>
              </w:rPr>
              <w:t xml:space="preserve">TS/TR ... CR ... </w:t>
            </w:r>
          </w:p>
        </w:tc>
      </w:tr>
      <w:tr w:rsidR="00E554DB" w14:paraId="2027CD8D" w14:textId="77777777" w:rsidTr="005D3789">
        <w:tc>
          <w:tcPr>
            <w:tcW w:w="2694" w:type="dxa"/>
            <w:gridSpan w:val="2"/>
            <w:tcBorders>
              <w:left w:val="single" w:sz="4" w:space="0" w:color="auto"/>
            </w:tcBorders>
          </w:tcPr>
          <w:p w14:paraId="3D947EF4" w14:textId="77777777" w:rsidR="00E554DB" w:rsidRDefault="00E554DB" w:rsidP="005D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D72B17"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CB9AB" w14:textId="0E115A90" w:rsidR="00E554DB" w:rsidRDefault="00E554DB" w:rsidP="005D3789">
            <w:pPr>
              <w:pStyle w:val="CRCoverPage"/>
              <w:spacing w:after="0"/>
              <w:jc w:val="center"/>
              <w:rPr>
                <w:b/>
                <w:caps/>
                <w:noProof/>
              </w:rPr>
            </w:pPr>
            <w:r>
              <w:rPr>
                <w:b/>
                <w:caps/>
                <w:noProof/>
              </w:rPr>
              <w:t>X</w:t>
            </w:r>
          </w:p>
        </w:tc>
        <w:tc>
          <w:tcPr>
            <w:tcW w:w="2977" w:type="dxa"/>
            <w:gridSpan w:val="4"/>
          </w:tcPr>
          <w:p w14:paraId="108BA453" w14:textId="77777777" w:rsidR="00E554DB" w:rsidRDefault="00E554DB" w:rsidP="005D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BB767" w14:textId="77777777" w:rsidR="00E554DB" w:rsidRDefault="00E554DB" w:rsidP="005D3789">
            <w:pPr>
              <w:pStyle w:val="CRCoverPage"/>
              <w:spacing w:after="0"/>
              <w:ind w:left="99"/>
              <w:rPr>
                <w:noProof/>
              </w:rPr>
            </w:pPr>
            <w:r>
              <w:rPr>
                <w:noProof/>
              </w:rPr>
              <w:t xml:space="preserve">TS/TR ... CR ... </w:t>
            </w:r>
          </w:p>
        </w:tc>
      </w:tr>
      <w:tr w:rsidR="00E554DB" w14:paraId="4B84C5CA" w14:textId="77777777" w:rsidTr="005D3789">
        <w:tc>
          <w:tcPr>
            <w:tcW w:w="2694" w:type="dxa"/>
            <w:gridSpan w:val="2"/>
            <w:tcBorders>
              <w:left w:val="single" w:sz="4" w:space="0" w:color="auto"/>
            </w:tcBorders>
          </w:tcPr>
          <w:p w14:paraId="3205599D" w14:textId="77777777" w:rsidR="00E554DB" w:rsidRDefault="00E554DB" w:rsidP="005D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BA924" w14:textId="77777777" w:rsidR="00E554DB" w:rsidRDefault="00E554DB" w:rsidP="005D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47A07" w14:textId="66CCA800" w:rsidR="00E554DB" w:rsidRDefault="00E554DB" w:rsidP="005D3789">
            <w:pPr>
              <w:pStyle w:val="CRCoverPage"/>
              <w:spacing w:after="0"/>
              <w:jc w:val="center"/>
              <w:rPr>
                <w:b/>
                <w:caps/>
                <w:noProof/>
              </w:rPr>
            </w:pPr>
            <w:r>
              <w:rPr>
                <w:b/>
                <w:caps/>
                <w:noProof/>
              </w:rPr>
              <w:t>X</w:t>
            </w:r>
          </w:p>
        </w:tc>
        <w:tc>
          <w:tcPr>
            <w:tcW w:w="2977" w:type="dxa"/>
            <w:gridSpan w:val="4"/>
          </w:tcPr>
          <w:p w14:paraId="6FEA6855" w14:textId="77777777" w:rsidR="00E554DB" w:rsidRDefault="00E554DB" w:rsidP="005D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B18695" w14:textId="77777777" w:rsidR="00E554DB" w:rsidRDefault="00E554DB" w:rsidP="005D3789">
            <w:pPr>
              <w:pStyle w:val="CRCoverPage"/>
              <w:spacing w:after="0"/>
              <w:ind w:left="99"/>
              <w:rPr>
                <w:noProof/>
              </w:rPr>
            </w:pPr>
            <w:r>
              <w:rPr>
                <w:noProof/>
              </w:rPr>
              <w:t xml:space="preserve">TS/TR ... CR ... </w:t>
            </w:r>
          </w:p>
        </w:tc>
      </w:tr>
      <w:tr w:rsidR="00E554DB" w14:paraId="38CA8B6D" w14:textId="77777777" w:rsidTr="005D3789">
        <w:tc>
          <w:tcPr>
            <w:tcW w:w="2694" w:type="dxa"/>
            <w:gridSpan w:val="2"/>
            <w:tcBorders>
              <w:left w:val="single" w:sz="4" w:space="0" w:color="auto"/>
            </w:tcBorders>
          </w:tcPr>
          <w:p w14:paraId="3FA4B10C" w14:textId="77777777" w:rsidR="00E554DB" w:rsidRDefault="00E554DB" w:rsidP="005D3789">
            <w:pPr>
              <w:pStyle w:val="CRCoverPage"/>
              <w:spacing w:after="0"/>
              <w:rPr>
                <w:b/>
                <w:i/>
                <w:noProof/>
              </w:rPr>
            </w:pPr>
          </w:p>
        </w:tc>
        <w:tc>
          <w:tcPr>
            <w:tcW w:w="6946" w:type="dxa"/>
            <w:gridSpan w:val="9"/>
            <w:tcBorders>
              <w:right w:val="single" w:sz="4" w:space="0" w:color="auto"/>
            </w:tcBorders>
          </w:tcPr>
          <w:p w14:paraId="2C28EAF5" w14:textId="77777777" w:rsidR="00E554DB" w:rsidRDefault="00E554DB" w:rsidP="005D3789">
            <w:pPr>
              <w:pStyle w:val="CRCoverPage"/>
              <w:spacing w:after="0"/>
              <w:rPr>
                <w:noProof/>
              </w:rPr>
            </w:pPr>
          </w:p>
        </w:tc>
      </w:tr>
      <w:tr w:rsidR="00E554DB" w14:paraId="165FD5BF" w14:textId="77777777" w:rsidTr="005D3789">
        <w:tc>
          <w:tcPr>
            <w:tcW w:w="2694" w:type="dxa"/>
            <w:gridSpan w:val="2"/>
            <w:tcBorders>
              <w:left w:val="single" w:sz="4" w:space="0" w:color="auto"/>
              <w:bottom w:val="single" w:sz="4" w:space="0" w:color="auto"/>
            </w:tcBorders>
          </w:tcPr>
          <w:p w14:paraId="4D53A6F2" w14:textId="77777777" w:rsidR="00E554DB" w:rsidRDefault="00E554DB" w:rsidP="005D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85D4B" w14:textId="77777777" w:rsidR="00E554DB" w:rsidRDefault="00E554DB" w:rsidP="005D3789">
            <w:pPr>
              <w:pStyle w:val="CRCoverPage"/>
              <w:spacing w:after="0"/>
              <w:ind w:left="100"/>
              <w:rPr>
                <w:noProof/>
              </w:rPr>
            </w:pPr>
          </w:p>
        </w:tc>
      </w:tr>
      <w:tr w:rsidR="00E554DB" w:rsidRPr="008863B9" w14:paraId="201C9020" w14:textId="77777777" w:rsidTr="005D3789">
        <w:tc>
          <w:tcPr>
            <w:tcW w:w="2694" w:type="dxa"/>
            <w:gridSpan w:val="2"/>
            <w:tcBorders>
              <w:top w:val="single" w:sz="4" w:space="0" w:color="auto"/>
              <w:bottom w:val="single" w:sz="4" w:space="0" w:color="auto"/>
            </w:tcBorders>
          </w:tcPr>
          <w:p w14:paraId="7597CF82" w14:textId="77777777" w:rsidR="00E554DB" w:rsidRPr="008863B9" w:rsidRDefault="00E554DB" w:rsidP="005D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00A73C" w14:textId="77777777" w:rsidR="00E554DB" w:rsidRPr="008863B9" w:rsidRDefault="00E554DB" w:rsidP="005D3789">
            <w:pPr>
              <w:pStyle w:val="CRCoverPage"/>
              <w:spacing w:after="0"/>
              <w:ind w:left="100"/>
              <w:rPr>
                <w:noProof/>
                <w:sz w:val="8"/>
                <w:szCs w:val="8"/>
              </w:rPr>
            </w:pPr>
          </w:p>
        </w:tc>
      </w:tr>
      <w:tr w:rsidR="00E554DB" w14:paraId="5ECC8548" w14:textId="77777777" w:rsidTr="005D3789">
        <w:tc>
          <w:tcPr>
            <w:tcW w:w="2694" w:type="dxa"/>
            <w:gridSpan w:val="2"/>
            <w:tcBorders>
              <w:top w:val="single" w:sz="4" w:space="0" w:color="auto"/>
              <w:left w:val="single" w:sz="4" w:space="0" w:color="auto"/>
              <w:bottom w:val="single" w:sz="4" w:space="0" w:color="auto"/>
            </w:tcBorders>
          </w:tcPr>
          <w:p w14:paraId="02D1E19D" w14:textId="77777777" w:rsidR="00E554DB" w:rsidRDefault="00E554DB" w:rsidP="005D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1FEBD" w14:textId="02FBE578" w:rsidR="00E554DB" w:rsidRDefault="00E554DB" w:rsidP="00E554DB">
            <w:pPr>
              <w:pStyle w:val="CRCoverPage"/>
              <w:spacing w:after="0"/>
              <w:ind w:left="100"/>
              <w:rPr>
                <w:noProof/>
              </w:rPr>
            </w:pPr>
            <w:r>
              <w:rPr>
                <w:noProof/>
              </w:rPr>
              <w:t xml:space="preserve">R3: Revised the wording and moved the enforcement of usage restriction to NOTE 3. Changed the category for R18 CR as Cat A.  </w:t>
            </w:r>
          </w:p>
          <w:p w14:paraId="38E0EBB9" w14:textId="77777777" w:rsidR="00E554DB" w:rsidRDefault="00E554DB" w:rsidP="00E554DB">
            <w:pPr>
              <w:pStyle w:val="CRCoverPage"/>
              <w:spacing w:after="0"/>
              <w:ind w:left="100"/>
              <w:rPr>
                <w:noProof/>
              </w:rPr>
            </w:pPr>
            <w:r>
              <w:rPr>
                <w:noProof/>
              </w:rPr>
              <w:t>R2: NOTE 2 is rephrased to clarify that NEF enforcing usage restrictions will be dependent on MNO policies</w:t>
            </w:r>
          </w:p>
          <w:p w14:paraId="27BFFCB0" w14:textId="77777777" w:rsidR="00E554DB" w:rsidRDefault="00E554DB" w:rsidP="00E554DB">
            <w:pPr>
              <w:pStyle w:val="CRCoverPage"/>
              <w:spacing w:after="0"/>
              <w:ind w:left="100"/>
              <w:rPr>
                <w:noProof/>
              </w:rPr>
            </w:pPr>
            <w:r>
              <w:rPr>
                <w:noProof/>
              </w:rPr>
              <w:t>R1: The NOTE 2 is reworded to clarify</w:t>
            </w:r>
            <w:r w:rsidRPr="00316E78">
              <w:rPr>
                <w:noProof/>
              </w:rPr>
              <w:t xml:space="preserve"> how the uniqueness of AF Specific UE identifier and restrictions on the usage is enforced</w:t>
            </w:r>
            <w:r>
              <w:rPr>
                <w:noProof/>
              </w:rPr>
              <w:t>.</w:t>
            </w:r>
          </w:p>
          <w:p w14:paraId="48C8EA2C" w14:textId="77777777" w:rsidR="00E554DB" w:rsidRDefault="00E554DB" w:rsidP="005D378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4B53F6"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1</w:t>
      </w:r>
      <w:r>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33080FF" w14:textId="77777777" w:rsidR="007D0A40" w:rsidRDefault="007D0A40" w:rsidP="007D0A40">
      <w:pPr>
        <w:pStyle w:val="NO"/>
        <w:rPr>
          <w:rFonts w:eastAsia="Malgun Gothic"/>
          <w:lang w:eastAsia="ja-JP"/>
        </w:rPr>
      </w:pPr>
      <w:bookmarkStart w:id="0" w:name="_Toc20149626"/>
      <w:bookmarkStart w:id="1" w:name="_Toc27846417"/>
      <w:bookmarkStart w:id="2" w:name="_Toc36187541"/>
      <w:bookmarkStart w:id="3" w:name="_Toc45183445"/>
      <w:bookmarkStart w:id="4" w:name="_Toc47342287"/>
      <w:bookmarkStart w:id="5" w:name="_Toc51768985"/>
      <w:bookmarkStart w:id="6" w:name="_Toc114664949"/>
      <w:bookmarkStart w:id="7" w:name="_Toc20149656"/>
      <w:bookmarkStart w:id="8" w:name="_Toc27846447"/>
      <w:bookmarkStart w:id="9" w:name="_Toc36187571"/>
      <w:bookmarkStart w:id="10" w:name="_Toc45183475"/>
      <w:bookmarkStart w:id="11" w:name="_Toc47342317"/>
      <w:bookmarkStart w:id="12" w:name="_Toc51769015"/>
      <w:bookmarkStart w:id="13" w:name="_Toc114664979"/>
    </w:p>
    <w:p w14:paraId="5969471C" w14:textId="77777777" w:rsidR="00F160FE" w:rsidRPr="001B7C50" w:rsidRDefault="00F160FE" w:rsidP="00F160FE">
      <w:pPr>
        <w:pStyle w:val="Heading2"/>
        <w:rPr>
          <w:lang w:eastAsia="ko-KR"/>
        </w:rPr>
      </w:pPr>
      <w:bookmarkStart w:id="14" w:name="_Toc20150020"/>
      <w:bookmarkStart w:id="15" w:name="_Toc27846819"/>
      <w:bookmarkStart w:id="16" w:name="_Toc36187950"/>
      <w:bookmarkStart w:id="17" w:name="_Toc45183854"/>
      <w:bookmarkStart w:id="18" w:name="_Toc47342696"/>
      <w:bookmarkStart w:id="19" w:name="_Toc51769397"/>
      <w:bookmarkStart w:id="20" w:name="_Toc131516772"/>
      <w:r w:rsidRPr="001B7C50">
        <w:t>5.20</w:t>
      </w:r>
      <w:r w:rsidRPr="001B7C50">
        <w:tab/>
      </w:r>
      <w:r w:rsidRPr="001B7C50">
        <w:rPr>
          <w:lang w:eastAsia="ko-KR"/>
        </w:rPr>
        <w:t>External Exposure of Network Capability</w:t>
      </w:r>
      <w:bookmarkEnd w:id="14"/>
      <w:bookmarkEnd w:id="15"/>
      <w:bookmarkEnd w:id="16"/>
      <w:bookmarkEnd w:id="17"/>
      <w:bookmarkEnd w:id="18"/>
      <w:bookmarkEnd w:id="19"/>
      <w:bookmarkEnd w:id="20"/>
    </w:p>
    <w:p w14:paraId="36D9DBBC" w14:textId="77777777" w:rsidR="00F160FE" w:rsidRPr="001B7C50" w:rsidRDefault="00F160FE" w:rsidP="00F160FE">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r>
        <w:rPr>
          <w:lang w:eastAsia="ko-KR"/>
        </w:rPr>
        <w:t xml:space="preserve"> and UE Member selection capability</w:t>
      </w:r>
      <w:r w:rsidRPr="001B7C50">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w:t>
      </w:r>
      <w:proofErr w:type="gramStart"/>
      <w:r w:rsidRPr="001B7C50">
        <w:rPr>
          <w:lang w:eastAsia="ko-KR"/>
        </w:rPr>
        <w:t>Analytics</w:t>
      </w:r>
      <w:proofErr w:type="gramEnd"/>
      <w:r w:rsidRPr="001B7C50">
        <w:rPr>
          <w:lang w:eastAsia="ko-KR"/>
        </w:rPr>
        <w:t xml:space="preserve">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UE Member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5ECF8314" w14:textId="77777777" w:rsidR="00F160FE" w:rsidRPr="001B7C50" w:rsidRDefault="00F160FE" w:rsidP="00F160FE">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w:t>
      </w:r>
      <w:proofErr w:type="gramStart"/>
      <w:r>
        <w:rPr>
          <w:lang w:eastAsia="ko-KR"/>
        </w:rPr>
        <w:t>updated</w:t>
      </w:r>
      <w:proofErr w:type="gramEnd"/>
      <w:r>
        <w:rPr>
          <w:lang w:eastAsia="ko-KR"/>
        </w:rPr>
        <w:t xml:space="preserve"> or a group member is no longer subscribed to the group.</w:t>
      </w:r>
    </w:p>
    <w:p w14:paraId="59E4708E" w14:textId="77777777" w:rsidR="00F160FE" w:rsidRPr="001B7C50" w:rsidRDefault="00F160FE" w:rsidP="00F160FE">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2BBECCB5" w14:textId="77777777" w:rsidR="00F160FE" w:rsidRPr="001B7C50" w:rsidRDefault="00F160FE" w:rsidP="00F160FE">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51BFFC6B" w14:textId="77777777" w:rsidR="00F160FE" w:rsidRPr="001B7C50" w:rsidRDefault="00F160FE" w:rsidP="00F160FE">
      <w:r w:rsidRPr="001B7C50">
        <w:t>Analytics reporting capability is comprised of means that allow discovery of type of analytics that can be consumed by external party, the request for consumption of analytics information generated by NWDAF.</w:t>
      </w:r>
    </w:p>
    <w:p w14:paraId="4D436558" w14:textId="77777777" w:rsidR="00F160FE" w:rsidRDefault="00F160FE" w:rsidP="00F160FE">
      <w:r>
        <w:t>UE Member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2D93BDF5" w14:textId="77777777" w:rsidR="00F160FE" w:rsidRPr="001B7C50" w:rsidRDefault="00F160FE" w:rsidP="00F160FE">
      <w:r w:rsidRPr="001B7C50">
        <w:lastRenderedPageBreak/>
        <w:t>An NEF may support CAPIF functions for external exposure as specified in clause 6.2.5.1.</w:t>
      </w:r>
    </w:p>
    <w:p w14:paraId="17EB2371" w14:textId="77777777" w:rsidR="00F160FE" w:rsidRPr="001B7C50" w:rsidRDefault="00F160FE" w:rsidP="00F160FE">
      <w:r w:rsidRPr="001B7C50">
        <w:t>An NEF may support exposure of NWDAF analytics as specified in TS</w:t>
      </w:r>
      <w:r>
        <w:t> </w:t>
      </w:r>
      <w:r w:rsidRPr="001B7C50">
        <w:t>23.288</w:t>
      </w:r>
      <w:r>
        <w:t> </w:t>
      </w:r>
      <w:r w:rsidRPr="001B7C50">
        <w:t>[86].</w:t>
      </w:r>
    </w:p>
    <w:p w14:paraId="32BB6BCF" w14:textId="77777777" w:rsidR="00F160FE" w:rsidRPr="001B7C50" w:rsidRDefault="00F160FE" w:rsidP="00F160FE">
      <w:r w:rsidRPr="001B7C50">
        <w:t>The NEF may support exposure of 5GS and/or UE availability and capabilities for time synchronization service as specified in clause 5.27.1.8.</w:t>
      </w:r>
    </w:p>
    <w:p w14:paraId="5B23C228" w14:textId="77777777" w:rsidR="00F160FE" w:rsidRPr="001B7C50" w:rsidRDefault="00F160FE" w:rsidP="00F160FE">
      <w:r w:rsidRPr="001B7C50">
        <w:t xml:space="preserve">An NEF may support exposure of </w:t>
      </w:r>
      <w:proofErr w:type="gramStart"/>
      <w:r w:rsidRPr="001B7C50">
        <w:t>event based</w:t>
      </w:r>
      <w:proofErr w:type="gramEnd"/>
      <w:r w:rsidRPr="001B7C50">
        <w:t xml:space="preserve"> notifications and reports for NSACF as specified in clause 5.15.11.</w:t>
      </w:r>
    </w:p>
    <w:p w14:paraId="05DC7032" w14:textId="77777777" w:rsidR="00F160FE" w:rsidRPr="001B7C50" w:rsidRDefault="00F160FE" w:rsidP="00F160FE">
      <w:r w:rsidRPr="001B7C50">
        <w:t>An AF may only be able to identify the target UE of an AF request for external exposure of 5GC capabilities (</w:t>
      </w:r>
      <w:proofErr w:type="gramStart"/>
      <w:r w:rsidRPr="001B7C50">
        <w:t>e.g.</w:t>
      </w:r>
      <w:proofErr w:type="gramEnd"/>
      <w:r w:rsidRPr="001B7C50">
        <w:t xml:space="preserve">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74C8E4B5" w14:textId="77777777" w:rsidR="00F160FE" w:rsidRPr="001B7C50" w:rsidRDefault="00F160FE" w:rsidP="00F160FE">
      <w:pPr>
        <w:pStyle w:val="B1"/>
      </w:pPr>
      <w:r w:rsidRPr="001B7C50">
        <w:t>-</w:t>
      </w:r>
      <w:r w:rsidRPr="001B7C50">
        <w:tab/>
        <w:t xml:space="preserve">the address of the UE as provided by the AF; this may be an IP address or a MAC </w:t>
      </w:r>
      <w:proofErr w:type="gramStart"/>
      <w:r w:rsidRPr="001B7C50">
        <w:t>address;</w:t>
      </w:r>
      <w:proofErr w:type="gramEnd"/>
    </w:p>
    <w:p w14:paraId="59FAFCF2" w14:textId="77777777" w:rsidR="00F160FE" w:rsidRPr="001B7C50" w:rsidRDefault="00F160FE" w:rsidP="00F160FE">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0CC6C03C" w14:textId="77777777" w:rsidR="00F160FE" w:rsidRPr="001B7C50" w:rsidRDefault="00F160FE" w:rsidP="00F160FE">
      <w:r w:rsidRPr="001B7C50">
        <w:t>The NEF may provide an AF specific UE Identifier to the AF:</w:t>
      </w:r>
    </w:p>
    <w:p w14:paraId="3FC97BFD" w14:textId="77777777" w:rsidR="00F160FE" w:rsidRPr="001B7C50" w:rsidRDefault="00F160FE" w:rsidP="00F160FE">
      <w:pPr>
        <w:pStyle w:val="B1"/>
      </w:pPr>
      <w:r w:rsidRPr="001B7C50">
        <w:t>-</w:t>
      </w:r>
      <w:r w:rsidRPr="001B7C50">
        <w:tab/>
        <w:t>that has explicitly requested a translation from the address of the UE to a unique UE identifier (via Nnef_UEId service); or</w:t>
      </w:r>
    </w:p>
    <w:p w14:paraId="2FA6699C" w14:textId="77777777" w:rsidR="00F160FE" w:rsidRPr="001B7C50" w:rsidRDefault="00F160FE" w:rsidP="00F160FE">
      <w:pPr>
        <w:pStyle w:val="B1"/>
      </w:pPr>
      <w:r w:rsidRPr="001B7C50">
        <w:t>-</w:t>
      </w:r>
      <w:r w:rsidRPr="001B7C50">
        <w:tab/>
        <w:t xml:space="preserve">that has implicitly requested a translation from the address of the UE to </w:t>
      </w:r>
      <w:proofErr w:type="gramStart"/>
      <w:r w:rsidRPr="001B7C50">
        <w:t>a</w:t>
      </w:r>
      <w:proofErr w:type="gramEnd"/>
      <w:r w:rsidRPr="001B7C50">
        <w:t xml:space="preserve"> AF specific UE Identifier by requesting external exposure about an individual UE identified by its address.</w:t>
      </w:r>
    </w:p>
    <w:p w14:paraId="1E2E5134" w14:textId="77777777" w:rsidR="00F160FE" w:rsidRPr="001B7C50" w:rsidRDefault="00F160FE" w:rsidP="00F160FE">
      <w:r w:rsidRPr="001B7C50">
        <w:t xml:space="preserve">The AF may have its own means to maintain the AF specific UE Identifier through, </w:t>
      </w:r>
      <w:proofErr w:type="gramStart"/>
      <w:r w:rsidRPr="001B7C50">
        <w:t>e.g.</w:t>
      </w:r>
      <w:proofErr w:type="gramEnd"/>
      <w:r w:rsidRPr="001B7C50">
        <w:t xml:space="preserve"> an AF session. After the retrieval of an AF specific UE Identifier the AF shall not keep maintaining a mapping between this identifier and the UE IP address as this mapping may change.</w:t>
      </w:r>
    </w:p>
    <w:p w14:paraId="71EDEEF6" w14:textId="77777777" w:rsidR="00F160FE" w:rsidRPr="001B7C50" w:rsidRDefault="00F160FE" w:rsidP="00F160FE">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4FF5409D" w14:textId="77777777" w:rsidR="00F160FE" w:rsidRPr="001B7C50" w:rsidRDefault="00F160FE" w:rsidP="00F160FE">
      <w:pPr>
        <w:pStyle w:val="NO"/>
      </w:pPr>
      <w:r w:rsidRPr="001B7C50">
        <w:t>NOTE 1:</w:t>
      </w:r>
      <w:r w:rsidRPr="001B7C50">
        <w:tab/>
        <w:t>This is to protect user privacy.</w:t>
      </w:r>
    </w:p>
    <w:p w14:paraId="44A045CE" w14:textId="052DAE67" w:rsidR="00F160FE" w:rsidRDefault="00F160FE" w:rsidP="00F160FE">
      <w:pPr>
        <w:pStyle w:val="NO"/>
        <w:rPr>
          <w:ins w:id="21" w:author="Apple" w:date="2023-05-11T18:30:00Z"/>
        </w:rPr>
      </w:pPr>
      <w:r w:rsidRPr="001B7C50">
        <w:t>NOTE 2:</w:t>
      </w:r>
      <w:r w:rsidRPr="001B7C50">
        <w:tab/>
      </w:r>
      <w:ins w:id="22" w:author="Apple" w:date="2023-05-08T21:11:00Z">
        <w:r w:rsidR="001519A2" w:rsidRPr="00F74510">
          <w:rPr>
            <w:rPrChange w:id="23" w:author="Apple" w:date="2023-05-08T21:12:00Z">
              <w:rPr>
                <w:u w:val="single"/>
              </w:rPr>
            </w:rPrChange>
          </w:rPr>
          <w:t>The AF specific UE identifier is ensured to be unique across different AFs by the configuration as defined in 3GPP TS 23.003 [19]. </w:t>
        </w:r>
      </w:ins>
      <w:ins w:id="24" w:author="Apple" w:date="2023-05-11T18:30:00Z">
        <w:r w:rsidR="006A08D5" w:rsidRPr="001B7C50" w:rsidDel="00F160FE">
          <w:t xml:space="preserve"> </w:t>
        </w:r>
      </w:ins>
      <w:del w:id="25" w:author="Apple" w:date="2023-05-04T16:25:00Z">
        <w:r w:rsidRPr="001B7C50" w:rsidDel="00F160FE">
          <w:delText>How to enforce that the AF specific UE Identifier is different for different AFs is defined in TS</w:delText>
        </w:r>
        <w:r w:rsidDel="00F160FE">
          <w:delText> </w:delText>
        </w:r>
        <w:r w:rsidRPr="001B7C50" w:rsidDel="00F160FE">
          <w:delText>33.501</w:delText>
        </w:r>
        <w:r w:rsidDel="00F160FE">
          <w:delText> </w:delText>
        </w:r>
        <w:r w:rsidRPr="001B7C50" w:rsidDel="00F160FE">
          <w:delText>[29].</w:delText>
        </w:r>
      </w:del>
    </w:p>
    <w:p w14:paraId="4FE3A57C" w14:textId="243DE83C" w:rsidR="006A08D5" w:rsidRDefault="006A08D5" w:rsidP="00F160FE">
      <w:pPr>
        <w:pStyle w:val="NO"/>
        <w:rPr>
          <w:rFonts w:eastAsia="Malgun Gothic"/>
          <w:lang w:eastAsia="ja-JP"/>
        </w:rPr>
      </w:pPr>
      <w:ins w:id="26" w:author="Apple" w:date="2023-05-11T18:30:00Z">
        <w:r>
          <w:t>NOTE 3:</w:t>
        </w:r>
        <w:r>
          <w:rPr>
            <w:rFonts w:eastAsia="Malgun Gothic"/>
            <w:lang w:eastAsia="ja-JP"/>
          </w:rPr>
          <w:t xml:space="preserve"> </w:t>
        </w:r>
        <w:r w:rsidRPr="005D3789">
          <w:t>Based on policies, the NEF can be configured to enforce restriction on the usage of</w:t>
        </w:r>
        <w:r>
          <w:t xml:space="preserve"> </w:t>
        </w:r>
        <w:r w:rsidRPr="005D3789">
          <w:t>AF specific UE identifier (e.g., rejection of a service request from AF not authorized to use the identifier).</w:t>
        </w:r>
      </w:ins>
    </w:p>
    <w:p w14:paraId="27286322" w14:textId="77777777" w:rsidR="00F160FE" w:rsidRDefault="00F160FE" w:rsidP="007D0A40">
      <w:pPr>
        <w:pStyle w:val="NO"/>
        <w:rPr>
          <w:rFonts w:eastAsia="Malgun Gothic"/>
          <w:lang w:eastAsia="ja-JP"/>
        </w:rPr>
      </w:pPr>
    </w:p>
    <w:p w14:paraId="30F47EE3" w14:textId="77777777" w:rsidR="00F160FE" w:rsidRPr="003C3112" w:rsidRDefault="00F160FE" w:rsidP="007D0A40">
      <w:pPr>
        <w:pStyle w:val="NO"/>
        <w:rPr>
          <w:rFonts w:eastAsia="Malgun Gothic"/>
          <w:lang w:eastAsia="ja-JP"/>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26D19C77" w14:textId="77777777" w:rsidR="007D0A40" w:rsidRPr="0042466D" w:rsidRDefault="007D0A40" w:rsidP="007D0A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4BB6" w14:textId="77777777" w:rsidR="004A50B1" w:rsidRDefault="004A50B1">
      <w:r>
        <w:separator/>
      </w:r>
    </w:p>
  </w:endnote>
  <w:endnote w:type="continuationSeparator" w:id="0">
    <w:p w14:paraId="6790B516" w14:textId="77777777" w:rsidR="004A50B1" w:rsidRDefault="004A5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0DD77" w14:textId="77777777" w:rsidR="004A50B1" w:rsidRDefault="004A50B1">
      <w:r>
        <w:separator/>
      </w:r>
    </w:p>
  </w:footnote>
  <w:footnote w:type="continuationSeparator" w:id="0">
    <w:p w14:paraId="409C18A6" w14:textId="77777777" w:rsidR="004A50B1" w:rsidRDefault="004A5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1241FB"/>
    <w:multiLevelType w:val="multilevel"/>
    <w:tmpl w:val="EEF6D4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793523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444"/>
    <w:rsid w:val="000A5C0C"/>
    <w:rsid w:val="000A6394"/>
    <w:rsid w:val="000B7FED"/>
    <w:rsid w:val="000C038A"/>
    <w:rsid w:val="000C6598"/>
    <w:rsid w:val="000D44B3"/>
    <w:rsid w:val="00145D43"/>
    <w:rsid w:val="001519A2"/>
    <w:rsid w:val="00160F9A"/>
    <w:rsid w:val="00192C46"/>
    <w:rsid w:val="001A08B3"/>
    <w:rsid w:val="001A2CA0"/>
    <w:rsid w:val="001A7B60"/>
    <w:rsid w:val="001B52F0"/>
    <w:rsid w:val="001B7A65"/>
    <w:rsid w:val="001E41F3"/>
    <w:rsid w:val="001F5C64"/>
    <w:rsid w:val="002318B5"/>
    <w:rsid w:val="00244B7E"/>
    <w:rsid w:val="0026004D"/>
    <w:rsid w:val="002640DD"/>
    <w:rsid w:val="00275D12"/>
    <w:rsid w:val="00284FEB"/>
    <w:rsid w:val="002860C4"/>
    <w:rsid w:val="002B5741"/>
    <w:rsid w:val="002E472E"/>
    <w:rsid w:val="00304C2B"/>
    <w:rsid w:val="00305409"/>
    <w:rsid w:val="00316E78"/>
    <w:rsid w:val="003249C3"/>
    <w:rsid w:val="00342ECD"/>
    <w:rsid w:val="003609EF"/>
    <w:rsid w:val="0036231A"/>
    <w:rsid w:val="00370F12"/>
    <w:rsid w:val="00374DD4"/>
    <w:rsid w:val="003E1A36"/>
    <w:rsid w:val="003F4999"/>
    <w:rsid w:val="00404831"/>
    <w:rsid w:val="00410371"/>
    <w:rsid w:val="004242F1"/>
    <w:rsid w:val="004A50B1"/>
    <w:rsid w:val="004B75B7"/>
    <w:rsid w:val="0051580D"/>
    <w:rsid w:val="005426B7"/>
    <w:rsid w:val="00547111"/>
    <w:rsid w:val="0056130F"/>
    <w:rsid w:val="00571746"/>
    <w:rsid w:val="00585D7F"/>
    <w:rsid w:val="00592D74"/>
    <w:rsid w:val="005E2C44"/>
    <w:rsid w:val="00621188"/>
    <w:rsid w:val="006257ED"/>
    <w:rsid w:val="00653DAD"/>
    <w:rsid w:val="006648B5"/>
    <w:rsid w:val="00665C47"/>
    <w:rsid w:val="006955B7"/>
    <w:rsid w:val="00695808"/>
    <w:rsid w:val="006A08D5"/>
    <w:rsid w:val="006B46FB"/>
    <w:rsid w:val="006E2051"/>
    <w:rsid w:val="006E21FB"/>
    <w:rsid w:val="006E3C66"/>
    <w:rsid w:val="007176FF"/>
    <w:rsid w:val="007226EF"/>
    <w:rsid w:val="007833EF"/>
    <w:rsid w:val="00792342"/>
    <w:rsid w:val="007977A8"/>
    <w:rsid w:val="007B512A"/>
    <w:rsid w:val="007C2097"/>
    <w:rsid w:val="007D0A40"/>
    <w:rsid w:val="007D6A07"/>
    <w:rsid w:val="007E673F"/>
    <w:rsid w:val="007F7259"/>
    <w:rsid w:val="008040A8"/>
    <w:rsid w:val="008146C3"/>
    <w:rsid w:val="008279FA"/>
    <w:rsid w:val="00836D95"/>
    <w:rsid w:val="008375C6"/>
    <w:rsid w:val="008626E7"/>
    <w:rsid w:val="00870EE7"/>
    <w:rsid w:val="00873742"/>
    <w:rsid w:val="008863B9"/>
    <w:rsid w:val="008A45A6"/>
    <w:rsid w:val="008F3789"/>
    <w:rsid w:val="008F686C"/>
    <w:rsid w:val="009148DE"/>
    <w:rsid w:val="00917A83"/>
    <w:rsid w:val="00941E30"/>
    <w:rsid w:val="009777D9"/>
    <w:rsid w:val="00991B88"/>
    <w:rsid w:val="009A5753"/>
    <w:rsid w:val="009A579D"/>
    <w:rsid w:val="009D6C62"/>
    <w:rsid w:val="009E3297"/>
    <w:rsid w:val="009F734F"/>
    <w:rsid w:val="00A246B6"/>
    <w:rsid w:val="00A3425E"/>
    <w:rsid w:val="00A47E70"/>
    <w:rsid w:val="00A50CF0"/>
    <w:rsid w:val="00A662A8"/>
    <w:rsid w:val="00A7671C"/>
    <w:rsid w:val="00A831F1"/>
    <w:rsid w:val="00A93BC3"/>
    <w:rsid w:val="00AA2CBC"/>
    <w:rsid w:val="00AC5820"/>
    <w:rsid w:val="00AD1CD8"/>
    <w:rsid w:val="00AE1BC0"/>
    <w:rsid w:val="00B258BB"/>
    <w:rsid w:val="00B57283"/>
    <w:rsid w:val="00B60997"/>
    <w:rsid w:val="00B67B97"/>
    <w:rsid w:val="00B968C8"/>
    <w:rsid w:val="00BA3EC5"/>
    <w:rsid w:val="00BA51D9"/>
    <w:rsid w:val="00BA6017"/>
    <w:rsid w:val="00BB2C08"/>
    <w:rsid w:val="00BB5DFC"/>
    <w:rsid w:val="00BD279D"/>
    <w:rsid w:val="00BD6BB8"/>
    <w:rsid w:val="00BE3FD1"/>
    <w:rsid w:val="00BF0591"/>
    <w:rsid w:val="00C66BA2"/>
    <w:rsid w:val="00C95985"/>
    <w:rsid w:val="00CC05CE"/>
    <w:rsid w:val="00CC5026"/>
    <w:rsid w:val="00CC68D0"/>
    <w:rsid w:val="00D03F9A"/>
    <w:rsid w:val="00D06D51"/>
    <w:rsid w:val="00D24991"/>
    <w:rsid w:val="00D50255"/>
    <w:rsid w:val="00D66520"/>
    <w:rsid w:val="00D72454"/>
    <w:rsid w:val="00DE34CF"/>
    <w:rsid w:val="00E13F3D"/>
    <w:rsid w:val="00E34898"/>
    <w:rsid w:val="00E554DB"/>
    <w:rsid w:val="00E644E6"/>
    <w:rsid w:val="00EA28B3"/>
    <w:rsid w:val="00EB09B7"/>
    <w:rsid w:val="00EC4B90"/>
    <w:rsid w:val="00EE4D61"/>
    <w:rsid w:val="00EE7D7C"/>
    <w:rsid w:val="00F160FE"/>
    <w:rsid w:val="00F25D98"/>
    <w:rsid w:val="00F300FB"/>
    <w:rsid w:val="00F74510"/>
    <w:rsid w:val="00FA3984"/>
    <w:rsid w:val="00FB1BBD"/>
    <w:rsid w:val="00FB6386"/>
    <w:rsid w:val="00FC02DC"/>
    <w:rsid w:val="00FC3167"/>
    <w:rsid w:val="00FC33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0A40"/>
    <w:rPr>
      <w:rFonts w:ascii="Times New Roman" w:hAnsi="Times New Roman"/>
      <w:lang w:val="en-GB" w:eastAsia="en-US"/>
    </w:rPr>
  </w:style>
  <w:style w:type="character" w:customStyle="1" w:styleId="B1Char">
    <w:name w:val="B1 Char"/>
    <w:link w:val="B1"/>
    <w:rsid w:val="00FC02DC"/>
    <w:rPr>
      <w:rFonts w:ascii="Times New Roman" w:hAnsi="Times New Roman"/>
      <w:lang w:val="en-GB" w:eastAsia="en-US"/>
    </w:rPr>
  </w:style>
  <w:style w:type="character" w:customStyle="1" w:styleId="NOZchn">
    <w:name w:val="NO Zchn"/>
    <w:link w:val="NO"/>
    <w:rsid w:val="00FC02DC"/>
    <w:rPr>
      <w:rFonts w:ascii="Times New Roman" w:hAnsi="Times New Roman"/>
      <w:lang w:val="en-GB" w:eastAsia="en-US"/>
    </w:rPr>
  </w:style>
  <w:style w:type="character" w:customStyle="1" w:styleId="TALChar">
    <w:name w:val="TAL Char"/>
    <w:link w:val="TAL"/>
    <w:rsid w:val="00F160FE"/>
    <w:rPr>
      <w:rFonts w:ascii="Arial" w:hAnsi="Arial"/>
      <w:sz w:val="18"/>
      <w:lang w:val="en-GB" w:eastAsia="en-US"/>
    </w:rPr>
  </w:style>
  <w:style w:type="paragraph" w:styleId="NormalWeb">
    <w:name w:val="Normal (Web)"/>
    <w:basedOn w:val="Normal"/>
    <w:semiHidden/>
    <w:unhideWhenUsed/>
    <w:rsid w:val="006E205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6796">
      <w:bodyDiv w:val="1"/>
      <w:marLeft w:val="0"/>
      <w:marRight w:val="0"/>
      <w:marTop w:val="0"/>
      <w:marBottom w:val="0"/>
      <w:divBdr>
        <w:top w:val="none" w:sz="0" w:space="0" w:color="auto"/>
        <w:left w:val="none" w:sz="0" w:space="0" w:color="auto"/>
        <w:bottom w:val="none" w:sz="0" w:space="0" w:color="auto"/>
        <w:right w:val="none" w:sz="0" w:space="0" w:color="auto"/>
      </w:divBdr>
      <w:divsChild>
        <w:div w:id="93478895">
          <w:marLeft w:val="0"/>
          <w:marRight w:val="0"/>
          <w:marTop w:val="0"/>
          <w:marBottom w:val="0"/>
          <w:divBdr>
            <w:top w:val="none" w:sz="0" w:space="0" w:color="auto"/>
            <w:left w:val="none" w:sz="0" w:space="0" w:color="auto"/>
            <w:bottom w:val="none" w:sz="0" w:space="0" w:color="auto"/>
            <w:right w:val="none" w:sz="0" w:space="0" w:color="auto"/>
          </w:divBdr>
          <w:divsChild>
            <w:div w:id="2008633310">
              <w:marLeft w:val="0"/>
              <w:marRight w:val="0"/>
              <w:marTop w:val="0"/>
              <w:marBottom w:val="0"/>
              <w:divBdr>
                <w:top w:val="none" w:sz="0" w:space="0" w:color="auto"/>
                <w:left w:val="none" w:sz="0" w:space="0" w:color="auto"/>
                <w:bottom w:val="none" w:sz="0" w:space="0" w:color="auto"/>
                <w:right w:val="none" w:sz="0" w:space="0" w:color="auto"/>
              </w:divBdr>
              <w:divsChild>
                <w:div w:id="175685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7864679">
      <w:bodyDiv w:val="1"/>
      <w:marLeft w:val="0"/>
      <w:marRight w:val="0"/>
      <w:marTop w:val="0"/>
      <w:marBottom w:val="0"/>
      <w:divBdr>
        <w:top w:val="none" w:sz="0" w:space="0" w:color="auto"/>
        <w:left w:val="none" w:sz="0" w:space="0" w:color="auto"/>
        <w:bottom w:val="none" w:sz="0" w:space="0" w:color="auto"/>
        <w:right w:val="none" w:sz="0" w:space="0" w:color="auto"/>
      </w:divBdr>
      <w:divsChild>
        <w:div w:id="824903137">
          <w:marLeft w:val="0"/>
          <w:marRight w:val="0"/>
          <w:marTop w:val="0"/>
          <w:marBottom w:val="0"/>
          <w:divBdr>
            <w:top w:val="none" w:sz="0" w:space="0" w:color="auto"/>
            <w:left w:val="none" w:sz="0" w:space="0" w:color="auto"/>
            <w:bottom w:val="none" w:sz="0" w:space="0" w:color="auto"/>
            <w:right w:val="none" w:sz="0" w:space="0" w:color="auto"/>
          </w:divBdr>
          <w:divsChild>
            <w:div w:id="680744961">
              <w:marLeft w:val="0"/>
              <w:marRight w:val="0"/>
              <w:marTop w:val="0"/>
              <w:marBottom w:val="0"/>
              <w:divBdr>
                <w:top w:val="none" w:sz="0" w:space="0" w:color="auto"/>
                <w:left w:val="none" w:sz="0" w:space="0" w:color="auto"/>
                <w:bottom w:val="none" w:sz="0" w:space="0" w:color="auto"/>
                <w:right w:val="none" w:sz="0" w:space="0" w:color="auto"/>
              </w:divBdr>
              <w:divsChild>
                <w:div w:id="79202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3</Pages>
  <Words>1738</Words>
  <Characters>9912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Apple-SMV</cp:lastModifiedBy>
  <cp:revision>22</cp:revision>
  <cp:lastPrinted>1899-12-31T23:00:00Z</cp:lastPrinted>
  <dcterms:created xsi:type="dcterms:W3CDTF">2023-04-07T09:18:00Z</dcterms:created>
  <dcterms:modified xsi:type="dcterms:W3CDTF">2023-05-12T20:28:00Z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S2-2302769</vt:lpwstr>
  </property>
  <property fmtid="{D5CDD505-2E9C-101B-9397-08002B2CF9AE}" pid="10" name="Spec#">
    <vt:lpwstr>23.501</vt:lpwstr>
  </property>
  <property fmtid="{D5CDD505-2E9C-101B-9397-08002B2CF9AE}" pid="11" name="Cr#">
    <vt:lpwstr>4155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Removal of NOTE on AF Specific UE identifier </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EDGE_Ph2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